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3E46E1">
        <w:rPr>
          <w:rFonts w:ascii="Arial" w:eastAsia="Arial Unicode MS" w:hAnsi="Arial" w:cs="Arial" w:hint="eastAsia"/>
          <w:b/>
          <w:bCs/>
          <w:sz w:val="24"/>
          <w:lang w:eastAsia="zh-CN"/>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997F28">
        <w:rPr>
          <w:rFonts w:ascii="Arial" w:eastAsia="宋体" w:hAnsi="Arial" w:hint="eastAsia"/>
          <w:b/>
          <w:i/>
          <w:noProof/>
          <w:color w:val="auto"/>
          <w:sz w:val="28"/>
          <w:lang w:eastAsia="zh-CN"/>
        </w:rPr>
        <w:t>9663</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11D80" w:rsidRPr="00C11D80">
        <w:rPr>
          <w:rFonts w:ascii="Arial" w:eastAsia="Arial Unicode MS" w:hAnsi="Arial" w:cs="Arial"/>
          <w:b/>
          <w:bCs/>
          <w:sz w:val="24"/>
        </w:rPr>
        <w:t>October 10 – 17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997F28" w:rsidRPr="00997F28">
        <w:rPr>
          <w:rFonts w:ascii="Arial" w:hAnsi="Arial" w:cs="Arial"/>
          <w:b/>
          <w:bCs/>
          <w:color w:val="0000FF"/>
        </w:rPr>
        <w:t>8847r01</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Pr="00733688"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733688">
        <w:rPr>
          <w:rFonts w:ascii="Arial" w:eastAsiaTheme="minorEastAsia" w:hAnsi="Arial" w:cs="Arial" w:hint="eastAsia"/>
          <w:b/>
          <w:lang w:eastAsia="zh-CN"/>
        </w:rPr>
        <w:t>CATT</w:t>
      </w:r>
      <w:r w:rsidR="00405DA1">
        <w:rPr>
          <w:rFonts w:ascii="Arial" w:eastAsiaTheme="minorEastAsia" w:hAnsi="Arial" w:cs="Arial"/>
          <w:b/>
          <w:lang w:eastAsia="zh-CN"/>
        </w:rPr>
        <w:t>, Xiaomi</w:t>
      </w:r>
    </w:p>
    <w:p w:rsidR="007C2972" w:rsidRPr="00B5210E"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45293">
        <w:rPr>
          <w:rFonts w:ascii="Arial" w:eastAsiaTheme="minorEastAsia" w:hAnsi="Arial" w:cs="Arial" w:hint="eastAsia"/>
          <w:b/>
          <w:lang w:eastAsia="zh-CN"/>
        </w:rPr>
        <w:t xml:space="preserve">KI#1: </w:t>
      </w:r>
      <w:r w:rsidR="00B81A93" w:rsidRPr="00B81A93">
        <w:rPr>
          <w:rFonts w:ascii="Arial" w:hAnsi="Arial" w:cs="Arial"/>
          <w:b/>
        </w:rPr>
        <w:t xml:space="preserve">Evaluation </w:t>
      </w:r>
      <w:r w:rsidR="00EC66A9">
        <w:rPr>
          <w:rFonts w:ascii="Arial" w:eastAsiaTheme="minorEastAsia" w:hAnsi="Arial" w:cs="Arial" w:hint="eastAsia"/>
          <w:b/>
          <w:lang w:eastAsia="zh-CN"/>
        </w:rPr>
        <w:t>of solutions</w:t>
      </w:r>
      <w:r w:rsidR="00B5210E" w:rsidRPr="00B5210E">
        <w:rPr>
          <w:rFonts w:hint="eastAsia"/>
        </w:rPr>
        <w:t xml:space="preserve"> </w:t>
      </w:r>
      <w:r w:rsidR="00B5210E" w:rsidRPr="00B5210E">
        <w:rPr>
          <w:rFonts w:ascii="Arial" w:hAnsi="Arial" w:cs="Arial" w:hint="eastAsia"/>
          <w:b/>
        </w:rPr>
        <w:t>for</w:t>
      </w:r>
      <w:r w:rsidR="00B5210E" w:rsidRPr="00B5210E">
        <w:rPr>
          <w:rFonts w:ascii="Arial" w:hAnsi="Arial" w:cs="Arial"/>
          <w:b/>
        </w:rPr>
        <w:t xml:space="preserve"> alternative</w:t>
      </w:r>
      <w:r w:rsidR="00B5210E" w:rsidRPr="00B5210E">
        <w:rPr>
          <w:rFonts w:ascii="Arial" w:hAnsi="Arial" w:cs="Arial" w:hint="eastAsia"/>
          <w:b/>
        </w:rPr>
        <w:t xml:space="preserve"> RAT/PLMN selection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EF1B31"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EF1B31">
        <w:rPr>
          <w:rFonts w:ascii="Arial" w:hAnsi="Arial" w:cs="Arial"/>
          <w:b/>
        </w:rPr>
        <w:t>9.</w:t>
      </w:r>
      <w:r w:rsidR="00EF1B31">
        <w:rPr>
          <w:rFonts w:ascii="Arial" w:eastAsiaTheme="minorEastAsia" w:hAnsi="Arial" w:cs="Arial" w:hint="eastAsia"/>
          <w:b/>
          <w:lang w:eastAsia="zh-CN"/>
        </w:rPr>
        <w:t>24</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bookmarkStart w:id="0" w:name="OLE_LINK16"/>
      <w:bookmarkStart w:id="1" w:name="OLE_LINK17"/>
      <w:r w:rsidR="00B81A93">
        <w:rPr>
          <w:rFonts w:ascii="Arial" w:hAnsi="Arial" w:cs="Arial"/>
          <w:b/>
        </w:rPr>
        <w:t>FS_5G</w:t>
      </w:r>
      <w:r w:rsidR="000C4E32" w:rsidRPr="000C4E32">
        <w:rPr>
          <w:rFonts w:ascii="Arial" w:hAnsi="Arial" w:cs="Arial"/>
          <w:b/>
        </w:rPr>
        <w:t>SAT_Ph2</w:t>
      </w:r>
      <w:bookmarkEnd w:id="0"/>
      <w:bookmarkEnd w:id="1"/>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B81A93" w:rsidRPr="00B81A93">
        <w:rPr>
          <w:rFonts w:ascii="Arial" w:hAnsi="Arial" w:cs="Arial"/>
          <w:i/>
        </w:rPr>
        <w:t xml:space="preserve">Evaluation of solutions </w:t>
      </w:r>
      <w:r w:rsidR="00503F2F" w:rsidRPr="00503F2F">
        <w:rPr>
          <w:rFonts w:ascii="Arial" w:hAnsi="Arial" w:cs="Arial" w:hint="eastAsia"/>
          <w:i/>
        </w:rPr>
        <w:t>for</w:t>
      </w:r>
      <w:r w:rsidR="00503F2F" w:rsidRPr="00503F2F">
        <w:rPr>
          <w:rFonts w:ascii="Arial" w:hAnsi="Arial" w:cs="Arial"/>
          <w:i/>
        </w:rPr>
        <w:t xml:space="preserve"> alternative</w:t>
      </w:r>
      <w:r w:rsidR="00503F2F" w:rsidRPr="00503F2F">
        <w:rPr>
          <w:rFonts w:ascii="Arial" w:hAnsi="Arial" w:cs="Arial" w:hint="eastAsia"/>
          <w:i/>
        </w:rPr>
        <w:t xml:space="preserve"> RAT/PLMN selection</w:t>
      </w:r>
      <w:r w:rsidR="00503F2F" w:rsidRPr="00B81A93">
        <w:rPr>
          <w:rFonts w:ascii="Arial" w:hAnsi="Arial" w:cs="Arial"/>
          <w:i/>
        </w:rPr>
        <w:t xml:space="preserve"> </w:t>
      </w:r>
      <w:r w:rsidR="00B81A93" w:rsidRPr="00B81A93">
        <w:rPr>
          <w:rFonts w:ascii="Arial" w:hAnsi="Arial" w:cs="Arial"/>
          <w:i/>
        </w:rPr>
        <w:t>for Key Issue #1</w:t>
      </w:r>
      <w:r w:rsidR="00B81A93">
        <w:rPr>
          <w:rFonts w:ascii="Arial" w:hAnsi="Arial" w:cs="Arial"/>
          <w:i/>
        </w:rPr>
        <w:t xml:space="preserve"> is proposed.</w:t>
      </w:r>
    </w:p>
    <w:p w:rsidR="00A93620" w:rsidRPr="00B81A93" w:rsidRDefault="00B3593E" w:rsidP="00B3593E">
      <w:pPr>
        <w:pStyle w:val="1"/>
      </w:pPr>
      <w:r w:rsidRPr="00B81A93">
        <w:t xml:space="preserve">1. </w:t>
      </w:r>
      <w:r w:rsidR="00305F20" w:rsidRPr="00B81A93">
        <w:t>Introduction</w:t>
      </w:r>
      <w:r w:rsidR="00BE6AFC" w:rsidRPr="00B81A93">
        <w:t>/Discussion</w:t>
      </w:r>
    </w:p>
    <w:p w:rsidR="00DF0A26" w:rsidRDefault="00B81A93" w:rsidP="008754B1">
      <w:pPr>
        <w:jc w:val="both"/>
        <w:rPr>
          <w:lang w:eastAsia="zh-CN"/>
        </w:rPr>
      </w:pPr>
      <w:r>
        <w:rPr>
          <w:lang w:eastAsia="zh-CN"/>
        </w:rPr>
        <w:t xml:space="preserve">This </w:t>
      </w:r>
      <w:r w:rsidR="00DC4769">
        <w:rPr>
          <w:lang w:eastAsia="zh-CN"/>
        </w:rPr>
        <w:t>contribution</w:t>
      </w:r>
      <w:r w:rsidR="000C4E32">
        <w:rPr>
          <w:rFonts w:eastAsiaTheme="minorEastAsia" w:hint="eastAsia"/>
          <w:lang w:eastAsia="zh-CN"/>
        </w:rPr>
        <w:t xml:space="preserve"> proposes to make</w:t>
      </w:r>
      <w:r w:rsidR="00DC4769">
        <w:rPr>
          <w:lang w:eastAsia="zh-CN"/>
        </w:rPr>
        <w:t xml:space="preserve"> </w:t>
      </w:r>
      <w:r w:rsidR="00683BCC">
        <w:rPr>
          <w:lang w:eastAsia="zh-CN"/>
        </w:rPr>
        <w:t>an</w:t>
      </w:r>
      <w:r w:rsidR="00DC4769">
        <w:rPr>
          <w:lang w:eastAsia="zh-CN"/>
        </w:rPr>
        <w:t xml:space="preserve"> evaluation </w:t>
      </w:r>
      <w:r w:rsidR="000C4E32">
        <w:rPr>
          <w:rFonts w:eastAsiaTheme="minorEastAsia" w:hint="eastAsia"/>
          <w:lang w:eastAsia="zh-CN"/>
        </w:rPr>
        <w:t xml:space="preserve">on </w:t>
      </w:r>
      <w:r w:rsidR="00503F2F" w:rsidRPr="00503F2F">
        <w:rPr>
          <w:rFonts w:eastAsiaTheme="minorEastAsia"/>
          <w:lang w:eastAsia="zh-CN"/>
        </w:rPr>
        <w:t>alternative</w:t>
      </w:r>
      <w:r w:rsidR="00503F2F" w:rsidRPr="00503F2F">
        <w:rPr>
          <w:rFonts w:eastAsiaTheme="minorEastAsia" w:hint="eastAsia"/>
          <w:lang w:eastAsia="zh-CN"/>
        </w:rPr>
        <w:t xml:space="preserve"> RAT/PLMN selection</w:t>
      </w:r>
      <w:r w:rsidR="00503F2F">
        <w:rPr>
          <w:rFonts w:eastAsiaTheme="minorEastAsia"/>
          <w:lang w:eastAsia="zh-CN"/>
        </w:rPr>
        <w:t xml:space="preserve"> in</w:t>
      </w:r>
      <w:r w:rsidR="00503F2F" w:rsidRPr="00B81A93">
        <w:rPr>
          <w:rFonts w:ascii="Arial" w:hAnsi="Arial" w:cs="Arial"/>
          <w:i/>
        </w:rPr>
        <w:t xml:space="preserve"> </w:t>
      </w:r>
      <w:r w:rsidR="00DC4769">
        <w:rPr>
          <w:lang w:eastAsia="zh-CN"/>
        </w:rPr>
        <w:t>Key Issue #1.</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w:t>
      </w:r>
      <w:r w:rsidR="00B81A93">
        <w:rPr>
          <w:lang w:eastAsia="zh-CN"/>
        </w:rPr>
        <w:t>23.700-27</w:t>
      </w:r>
      <w:r>
        <w:rPr>
          <w:lang w:eastAsia="zh-CN"/>
        </w:rPr>
        <w:t>.</w:t>
      </w:r>
    </w:p>
    <w:p w:rsidR="00775216" w:rsidRDefault="00775216" w:rsidP="008F02B2">
      <w:pPr>
        <w:pStyle w:val="1"/>
        <w:rPr>
          <w:rFonts w:eastAsiaTheme="minorEastAsia"/>
          <w:lang w:eastAsia="zh-CN"/>
        </w:rPr>
      </w:pPr>
      <w:bookmarkStart w:id="2" w:name="_Toc250980595"/>
      <w:bookmarkStart w:id="3" w:name="_Toc326037266"/>
      <w:bookmarkStart w:id="4" w:name="_Toc22286591"/>
      <w:bookmarkStart w:id="5" w:name="_Toc23317652"/>
      <w:bookmarkStart w:id="6" w:name="_Toc101425410"/>
      <w:bookmarkStart w:id="7" w:name="_Toc101425556"/>
      <w:bookmarkStart w:id="8" w:name="_Toc101425713"/>
      <w:bookmarkStart w:id="9" w:name="_Toc104800906"/>
      <w:bookmarkStart w:id="10" w:name="_Toc519004414"/>
      <w:r w:rsidRPr="007859FC">
        <w:rPr>
          <w:lang w:eastAsia="zh-CN"/>
        </w:rPr>
        <w:t>7</w:t>
      </w:r>
      <w:r w:rsidRPr="007859FC">
        <w:rPr>
          <w:lang w:eastAsia="zh-CN"/>
        </w:rPr>
        <w:tab/>
        <w:t>Overall Evaluation</w:t>
      </w:r>
      <w:bookmarkEnd w:id="2"/>
      <w:bookmarkEnd w:id="3"/>
      <w:bookmarkEnd w:id="4"/>
      <w:bookmarkEnd w:id="5"/>
      <w:bookmarkEnd w:id="6"/>
      <w:bookmarkEnd w:id="7"/>
      <w:bookmarkEnd w:id="8"/>
      <w:bookmarkEnd w:id="9"/>
    </w:p>
    <w:p w:rsidR="00E4594B" w:rsidRPr="0042466D" w:rsidRDefault="00E4594B" w:rsidP="00E4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1" w:name="_Toc517082226"/>
    </w:p>
    <w:bookmarkEnd w:id="11"/>
    <w:p w:rsidR="007A1C44" w:rsidRPr="007A1C44" w:rsidRDefault="007A1C44" w:rsidP="007A1C44">
      <w:pPr>
        <w:pStyle w:val="3"/>
        <w:rPr>
          <w:ins w:id="12" w:author="CATT-lyy1" w:date="2022-09-29T20:45:00Z"/>
          <w:rFonts w:eastAsiaTheme="minorEastAsia"/>
          <w:lang w:eastAsia="zh-CN"/>
        </w:rPr>
      </w:pPr>
      <w:ins w:id="13" w:author="CATT-lyy1" w:date="2022-09-29T20:45:00Z">
        <w:r w:rsidRPr="007A1C44">
          <w:rPr>
            <w:rFonts w:hint="eastAsia"/>
          </w:rPr>
          <w:t>7.</w:t>
        </w:r>
      </w:ins>
      <w:ins w:id="14" w:author="Xiaomi" w:date="2022-10-12T11:17:00Z">
        <w:r w:rsidR="00405DA1">
          <w:t>5.5</w:t>
        </w:r>
      </w:ins>
      <w:ins w:id="15" w:author="CATT-lyy1" w:date="2022-09-29T20:45:00Z">
        <w:r w:rsidRPr="007A1C44">
          <w:rPr>
            <w:rFonts w:hint="eastAsia"/>
          </w:rPr>
          <w:t xml:space="preserve"> </w:t>
        </w:r>
        <w:r w:rsidRPr="007A1C44">
          <w:t>S</w:t>
        </w:r>
        <w:r w:rsidRPr="007A1C44">
          <w:rPr>
            <w:rFonts w:hint="eastAsia"/>
          </w:rPr>
          <w:t>olutions for</w:t>
        </w:r>
      </w:ins>
      <w:ins w:id="16" w:author="CATT-lyy1" w:date="2022-09-29T20:49:00Z">
        <w:r w:rsidRPr="007A1C44">
          <w:t xml:space="preserve"> </w:t>
        </w:r>
        <w:r w:rsidRPr="007A1C44">
          <w:rPr>
            <w:rFonts w:eastAsiaTheme="minorEastAsia"/>
            <w:lang w:val="en-US" w:eastAsia="zh-CN"/>
          </w:rPr>
          <w:t>alternative</w:t>
        </w:r>
      </w:ins>
      <w:ins w:id="17" w:author="CATT-lyy1" w:date="2022-09-29T20:48:00Z">
        <w:r>
          <w:rPr>
            <w:rFonts w:eastAsiaTheme="minorEastAsia" w:hint="eastAsia"/>
            <w:lang w:eastAsia="zh-CN"/>
          </w:rPr>
          <w:t xml:space="preserve"> </w:t>
        </w:r>
      </w:ins>
      <w:ins w:id="18" w:author="CATT-lyy1" w:date="2022-09-29T20:47:00Z">
        <w:r>
          <w:rPr>
            <w:rFonts w:eastAsiaTheme="minorEastAsia" w:hint="eastAsia"/>
            <w:lang w:eastAsia="zh-CN"/>
          </w:rPr>
          <w:t>RAT/PLMN selection</w:t>
        </w:r>
      </w:ins>
    </w:p>
    <w:p w:rsidR="00ED7865" w:rsidRPr="005A56A1" w:rsidRDefault="005A56A1" w:rsidP="005A56A1">
      <w:pPr>
        <w:rPr>
          <w:ins w:id="19" w:author="CATT-lyy1" w:date="2022-08-08T11:27:00Z"/>
          <w:rFonts w:eastAsiaTheme="minorEastAsia"/>
          <w:lang w:val="en-US" w:eastAsia="zh-CN"/>
        </w:rPr>
      </w:pPr>
      <w:ins w:id="20" w:author="CATT-lyy1" w:date="2022-08-09T16:03:00Z">
        <w:r>
          <w:rPr>
            <w:rFonts w:eastAsiaTheme="minorEastAsia" w:hint="eastAsia"/>
            <w:lang w:val="en-US" w:eastAsia="zh-CN"/>
          </w:rPr>
          <w:t>Rega</w:t>
        </w:r>
      </w:ins>
      <w:ins w:id="21" w:author="CATT-lyy1" w:date="2022-08-09T16:11:00Z">
        <w:r>
          <w:rPr>
            <w:rFonts w:eastAsiaTheme="minorEastAsia" w:hint="eastAsia"/>
            <w:lang w:val="en-US" w:eastAsia="zh-CN"/>
          </w:rPr>
          <w:t>r</w:t>
        </w:r>
      </w:ins>
      <w:ins w:id="22" w:author="CATT-lyy1" w:date="2022-08-09T16:03:00Z">
        <w:r>
          <w:rPr>
            <w:rFonts w:eastAsiaTheme="minorEastAsia" w:hint="eastAsia"/>
            <w:lang w:val="en-US" w:eastAsia="zh-CN"/>
          </w:rPr>
          <w:t xml:space="preserve">ding </w:t>
        </w:r>
      </w:ins>
      <w:ins w:id="23" w:author="CATT-lyy1" w:date="2022-08-09T16:06:00Z">
        <w:r>
          <w:rPr>
            <w:rFonts w:eastAsiaTheme="minorEastAsia" w:hint="eastAsia"/>
            <w:lang w:val="en-US" w:eastAsia="zh-CN"/>
          </w:rPr>
          <w:t>the</w:t>
        </w:r>
      </w:ins>
      <w:ins w:id="24" w:author="CATT-lyy1" w:date="2022-08-09T16:08:00Z">
        <w:r>
          <w:rPr>
            <w:rFonts w:eastAsiaTheme="minorEastAsia" w:hint="eastAsia"/>
            <w:lang w:val="en-US" w:eastAsia="zh-CN"/>
          </w:rPr>
          <w:t xml:space="preserve"> </w:t>
        </w:r>
      </w:ins>
      <w:ins w:id="25" w:author="CATT-lyy1" w:date="2022-08-08T11:26:00Z">
        <w:r w:rsidR="00ED7865" w:rsidRPr="005A56A1">
          <w:rPr>
            <w:rFonts w:eastAsiaTheme="minorEastAsia" w:hint="eastAsia"/>
            <w:lang w:val="en-US" w:eastAsia="zh-CN"/>
          </w:rPr>
          <w:t xml:space="preserve">UE determines that </w:t>
        </w:r>
      </w:ins>
      <w:ins w:id="26" w:author="CATT-lyy1" w:date="2022-08-08T11:27:00Z">
        <w:r w:rsidR="00ED7865" w:rsidRPr="005A56A1">
          <w:rPr>
            <w:rFonts w:eastAsiaTheme="minorEastAsia"/>
            <w:lang w:val="en-US" w:eastAsia="zh-CN"/>
          </w:rPr>
          <w:t xml:space="preserve">it has to remain with no service or attempt to </w:t>
        </w:r>
      </w:ins>
      <w:ins w:id="27" w:author="Xiaomi" w:date="2022-10-12T11:44:00Z">
        <w:r w:rsidR="005620D0">
          <w:rPr>
            <w:rFonts w:eastAsiaTheme="minorEastAsia"/>
            <w:lang w:val="en-US" w:eastAsia="zh-CN"/>
          </w:rPr>
          <w:t>access other</w:t>
        </w:r>
      </w:ins>
      <w:ins w:id="28" w:author="CATT-lyy1" w:date="2022-08-08T11:27:00Z">
        <w:r w:rsidR="00ED7865" w:rsidRPr="005A56A1">
          <w:rPr>
            <w:rFonts w:eastAsiaTheme="minorEastAsia"/>
            <w:lang w:val="en-US" w:eastAsia="zh-CN"/>
          </w:rPr>
          <w:t xml:space="preserve"> available </w:t>
        </w:r>
      </w:ins>
      <w:ins w:id="29" w:author="Xiaomi" w:date="2022-10-12T11:45:00Z">
        <w:r w:rsidR="005620D0">
          <w:rPr>
            <w:rFonts w:eastAsiaTheme="minorEastAsia"/>
            <w:lang w:val="en-US" w:eastAsia="zh-CN"/>
          </w:rPr>
          <w:t>RAT/PLMN</w:t>
        </w:r>
      </w:ins>
      <w:ins w:id="30" w:author="CATT-lyy1" w:date="2022-08-08T11:27:00Z">
        <w:r w:rsidR="00ED7865" w:rsidRPr="005A56A1">
          <w:rPr>
            <w:rFonts w:eastAsiaTheme="minorEastAsia"/>
            <w:lang w:val="en-US" w:eastAsia="zh-CN"/>
          </w:rPr>
          <w:t xml:space="preserve"> to receive the normal service during discontinuous coverage</w:t>
        </w:r>
      </w:ins>
      <w:ins w:id="31" w:author="CATT-lyy1" w:date="2022-08-09T16:04:00Z">
        <w:r>
          <w:rPr>
            <w:rFonts w:eastAsiaTheme="minorEastAsia" w:hint="eastAsia"/>
            <w:lang w:val="en-US" w:eastAsia="zh-CN"/>
          </w:rPr>
          <w:t>, there are</w:t>
        </w:r>
      </w:ins>
      <w:ins w:id="32" w:author="CATT-lyy1" w:date="2022-08-09T16:05:00Z">
        <w:r>
          <w:rPr>
            <w:rFonts w:eastAsiaTheme="minorEastAsia" w:hint="eastAsia"/>
            <w:lang w:val="en-US" w:eastAsia="zh-CN"/>
          </w:rPr>
          <w:t xml:space="preserve"> </w:t>
        </w:r>
        <w:r w:rsidRPr="005A56A1">
          <w:rPr>
            <w:rFonts w:eastAsiaTheme="minorEastAsia"/>
            <w:lang w:val="en-US" w:eastAsia="zh-CN"/>
          </w:rPr>
          <w:t>solution</w:t>
        </w:r>
      </w:ins>
      <w:ins w:id="33" w:author="CATT-lyy1" w:date="2022-08-10T13:54:00Z">
        <w:r w:rsidR="00577AD5">
          <w:rPr>
            <w:rFonts w:eastAsiaTheme="minorEastAsia" w:hint="eastAsia"/>
            <w:lang w:val="en-US" w:eastAsia="zh-CN"/>
          </w:rPr>
          <w:t>s</w:t>
        </w:r>
      </w:ins>
      <w:ins w:id="34" w:author="CATT-lyy1" w:date="2022-08-09T16:05:00Z">
        <w:r>
          <w:rPr>
            <w:rFonts w:eastAsiaTheme="minorEastAsia" w:hint="eastAsia"/>
            <w:lang w:val="en-US" w:eastAsia="zh-CN"/>
          </w:rPr>
          <w:t xml:space="preserve"> #12</w:t>
        </w:r>
      </w:ins>
      <w:ins w:id="35" w:author="Xiaomi" w:date="2022-10-12T11:32:00Z">
        <w:r w:rsidR="00A11B6D">
          <w:rPr>
            <w:rFonts w:eastAsiaTheme="minorEastAsia"/>
            <w:lang w:val="en-US" w:eastAsia="zh-CN"/>
          </w:rPr>
          <w:t xml:space="preserve"> and</w:t>
        </w:r>
      </w:ins>
      <w:ins w:id="36" w:author="CATT-lyy1" w:date="2022-08-09T16:05:00Z">
        <w:r>
          <w:rPr>
            <w:rFonts w:eastAsiaTheme="minorEastAsia" w:hint="eastAsia"/>
            <w:lang w:val="en-US" w:eastAsia="zh-CN"/>
          </w:rPr>
          <w:t xml:space="preserve"> #13.</w:t>
        </w:r>
      </w:ins>
    </w:p>
    <w:p w:rsidR="00DB38E6" w:rsidRDefault="00742395" w:rsidP="005A56A1">
      <w:pPr>
        <w:pStyle w:val="B1"/>
        <w:numPr>
          <w:ilvl w:val="0"/>
          <w:numId w:val="25"/>
        </w:numPr>
        <w:overflowPunct/>
        <w:autoSpaceDE/>
        <w:autoSpaceDN/>
        <w:adjustRightInd/>
        <w:ind w:left="568" w:hanging="284"/>
        <w:textAlignment w:val="auto"/>
        <w:rPr>
          <w:ins w:id="37" w:author="CATT-lyy1" w:date="2022-08-08T21:18:00Z"/>
          <w:rFonts w:eastAsiaTheme="minorEastAsia"/>
          <w:lang w:val="en-US" w:eastAsia="zh-CN"/>
        </w:rPr>
      </w:pPr>
      <w:ins w:id="38" w:author="CATT-lyy1" w:date="2022-08-08T20:53:00Z">
        <w:r>
          <w:rPr>
            <w:rFonts w:eastAsiaTheme="minorEastAsia" w:hint="eastAsia"/>
            <w:lang w:val="en-US" w:eastAsia="zh-CN"/>
          </w:rPr>
          <w:t xml:space="preserve">In solution#12, </w:t>
        </w:r>
      </w:ins>
      <w:ins w:id="39" w:author="CATT-lyy1" w:date="2022-08-08T21:06:00Z">
        <w:r w:rsidR="00D73BC6">
          <w:rPr>
            <w:rFonts w:eastAsiaTheme="minorEastAsia" w:hint="eastAsia"/>
            <w:lang w:val="en-US" w:eastAsia="zh-CN"/>
          </w:rPr>
          <w:t xml:space="preserve">if the UE </w:t>
        </w:r>
      </w:ins>
      <w:ins w:id="40" w:author="CATT-lyy1" w:date="2022-08-08T21:07:00Z">
        <w:r w:rsidR="00D73BC6">
          <w:rPr>
            <w:rFonts w:eastAsiaTheme="minorEastAsia"/>
            <w:lang w:val="en-US" w:eastAsia="zh-CN"/>
          </w:rPr>
          <w:t>determines</w:t>
        </w:r>
        <w:r w:rsidR="00D73BC6">
          <w:rPr>
            <w:rFonts w:eastAsiaTheme="minorEastAsia" w:hint="eastAsia"/>
            <w:lang w:val="en-US" w:eastAsia="zh-CN"/>
          </w:rPr>
          <w:t xml:space="preserve"> th</w:t>
        </w:r>
      </w:ins>
      <w:ins w:id="41" w:author="CATT-lyy1" w:date="2022-08-08T21:11:00Z">
        <w:r w:rsidR="00D73BC6">
          <w:rPr>
            <w:rFonts w:eastAsiaTheme="minorEastAsia" w:hint="eastAsia"/>
            <w:lang w:val="en-US" w:eastAsia="zh-CN"/>
          </w:rPr>
          <w:t xml:space="preserve">at there is </w:t>
        </w:r>
      </w:ins>
      <w:ins w:id="42" w:author="CATT-lyy1" w:date="2022-08-08T21:33:00Z">
        <w:r w:rsidR="009D783C">
          <w:rPr>
            <w:rFonts w:eastAsiaTheme="minorEastAsia" w:hint="eastAsia"/>
            <w:lang w:val="en-US" w:eastAsia="zh-CN"/>
          </w:rPr>
          <w:t xml:space="preserve">other </w:t>
        </w:r>
      </w:ins>
      <w:ins w:id="43" w:author="CATT-lyy1" w:date="2022-08-08T21:12:00Z">
        <w:r w:rsidR="00D73BC6" w:rsidRPr="00D73BC6">
          <w:rPr>
            <w:rFonts w:eastAsiaTheme="minorEastAsia"/>
            <w:lang w:val="en-US" w:eastAsia="zh-CN"/>
          </w:rPr>
          <w:t>available access based on the ephemeris information</w:t>
        </w:r>
        <w:r w:rsidR="00D73BC6">
          <w:rPr>
            <w:rFonts w:eastAsiaTheme="minorEastAsia" w:hint="eastAsia"/>
            <w:lang w:val="en-US" w:eastAsia="zh-CN"/>
          </w:rPr>
          <w:t xml:space="preserve"> when it is about to</w:t>
        </w:r>
      </w:ins>
      <w:ins w:id="44" w:author="CATT-lyy1" w:date="2022-08-08T21:13:00Z">
        <w:r w:rsidR="006B5723" w:rsidRPr="005A56A1">
          <w:rPr>
            <w:rFonts w:eastAsiaTheme="minorEastAsia"/>
            <w:lang w:val="en-US" w:eastAsia="zh-CN"/>
          </w:rPr>
          <w:t xml:space="preserve"> </w:t>
        </w:r>
        <w:r w:rsidR="006B5723" w:rsidRPr="006B5723">
          <w:rPr>
            <w:rFonts w:eastAsiaTheme="minorEastAsia"/>
            <w:lang w:val="en-US" w:eastAsia="zh-CN"/>
          </w:rPr>
          <w:t>move outside</w:t>
        </w:r>
        <w:r w:rsidR="006B5723">
          <w:rPr>
            <w:rFonts w:eastAsiaTheme="minorEastAsia" w:hint="eastAsia"/>
            <w:lang w:val="en-US" w:eastAsia="zh-CN"/>
          </w:rPr>
          <w:t xml:space="preserve"> the current</w:t>
        </w:r>
        <w:r w:rsidR="006B5723" w:rsidRPr="006B5723">
          <w:rPr>
            <w:rFonts w:eastAsiaTheme="minorEastAsia"/>
            <w:lang w:val="en-US" w:eastAsia="zh-CN"/>
          </w:rPr>
          <w:t xml:space="preserve"> network coverage</w:t>
        </w:r>
        <w:r w:rsidR="006B5723">
          <w:rPr>
            <w:rFonts w:eastAsiaTheme="minorEastAsia" w:hint="eastAsia"/>
            <w:lang w:val="en-US" w:eastAsia="zh-CN"/>
          </w:rPr>
          <w:t xml:space="preserve">, </w:t>
        </w:r>
      </w:ins>
      <w:ins w:id="45" w:author="CATT-lyy1" w:date="2022-08-08T21:14:00Z">
        <w:r w:rsidR="006B5723">
          <w:rPr>
            <w:rFonts w:eastAsiaTheme="minorEastAsia" w:hint="eastAsia"/>
            <w:lang w:val="en-US" w:eastAsia="zh-CN"/>
          </w:rPr>
          <w:t xml:space="preserve">the </w:t>
        </w:r>
        <w:r w:rsidR="006B5723" w:rsidRPr="006B5723">
          <w:rPr>
            <w:rFonts w:eastAsiaTheme="minorEastAsia"/>
            <w:lang w:val="en-US" w:eastAsia="zh-CN"/>
          </w:rPr>
          <w:t>inter-RAN handover</w:t>
        </w:r>
        <w:r w:rsidR="006B5723">
          <w:rPr>
            <w:rFonts w:eastAsiaTheme="minorEastAsia" w:hint="eastAsia"/>
            <w:lang w:val="en-US" w:eastAsia="zh-CN"/>
          </w:rPr>
          <w:t xml:space="preserve"> can be performed</w:t>
        </w:r>
      </w:ins>
      <w:ins w:id="46" w:author="CATT-lyy1" w:date="2022-08-08T21:15:00Z">
        <w:r w:rsidR="006B5723">
          <w:rPr>
            <w:rFonts w:eastAsiaTheme="minorEastAsia" w:hint="eastAsia"/>
            <w:lang w:val="en-US" w:eastAsia="zh-CN"/>
          </w:rPr>
          <w:t>.</w:t>
        </w:r>
      </w:ins>
    </w:p>
    <w:p w:rsidR="006B5723" w:rsidRDefault="009D783C" w:rsidP="005A56A1">
      <w:pPr>
        <w:pStyle w:val="B1"/>
        <w:numPr>
          <w:ilvl w:val="0"/>
          <w:numId w:val="25"/>
        </w:numPr>
        <w:overflowPunct/>
        <w:autoSpaceDE/>
        <w:autoSpaceDN/>
        <w:adjustRightInd/>
        <w:ind w:left="568" w:hanging="284"/>
        <w:textAlignment w:val="auto"/>
        <w:rPr>
          <w:ins w:id="47" w:author="Xiaomi" w:date="2022-10-12T13:56:00Z"/>
          <w:rFonts w:eastAsiaTheme="minorEastAsia"/>
          <w:lang w:val="en-US" w:eastAsia="zh-CN"/>
        </w:rPr>
      </w:pPr>
      <w:ins w:id="48" w:author="CATT-lyy1" w:date="2022-08-08T21:30:00Z">
        <w:r>
          <w:rPr>
            <w:rFonts w:eastAsiaTheme="minorEastAsia"/>
            <w:lang w:val="en-US" w:eastAsia="zh-CN"/>
          </w:rPr>
          <w:t>I</w:t>
        </w:r>
        <w:r>
          <w:rPr>
            <w:rFonts w:eastAsiaTheme="minorEastAsia" w:hint="eastAsia"/>
            <w:lang w:val="en-US" w:eastAsia="zh-CN"/>
          </w:rPr>
          <w:t>n solution#</w:t>
        </w:r>
      </w:ins>
      <w:ins w:id="49" w:author="CATT-lyy1" w:date="2022-08-08T21:31:00Z">
        <w:r>
          <w:rPr>
            <w:rFonts w:eastAsiaTheme="minorEastAsia" w:hint="eastAsia"/>
            <w:lang w:val="en-US" w:eastAsia="zh-CN"/>
          </w:rPr>
          <w:t>13,</w:t>
        </w:r>
      </w:ins>
      <w:ins w:id="50" w:author="CATT-lyy1" w:date="2022-08-08T21:34:00Z">
        <w:r w:rsidR="0039402D">
          <w:rPr>
            <w:rFonts w:eastAsiaTheme="minorEastAsia" w:hint="eastAsia"/>
            <w:lang w:val="en-US" w:eastAsia="zh-CN"/>
          </w:rPr>
          <w:t xml:space="preserve"> </w:t>
        </w:r>
      </w:ins>
      <w:ins w:id="51" w:author="CATT-lyy1" w:date="2022-08-08T21:31:00Z">
        <w:r>
          <w:rPr>
            <w:rFonts w:eastAsiaTheme="minorEastAsia" w:hint="eastAsia"/>
            <w:lang w:val="en-US" w:eastAsia="zh-CN"/>
          </w:rPr>
          <w:t xml:space="preserve">the </w:t>
        </w:r>
      </w:ins>
      <w:ins w:id="52" w:author="CATT-lyy1" w:date="2022-08-08T21:33:00Z">
        <w:r w:rsidR="0039402D">
          <w:rPr>
            <w:rFonts w:eastAsiaTheme="minorEastAsia" w:hint="eastAsia"/>
            <w:lang w:val="en-US" w:eastAsia="zh-CN"/>
          </w:rPr>
          <w:t>UE</w:t>
        </w:r>
      </w:ins>
      <w:ins w:id="53" w:author="CATT-lyy1" w:date="2022-08-08T21:34:00Z">
        <w:r w:rsidR="0039402D">
          <w:rPr>
            <w:rFonts w:eastAsiaTheme="minorEastAsia" w:hint="eastAsia"/>
            <w:lang w:val="en-US" w:eastAsia="zh-CN"/>
          </w:rPr>
          <w:t xml:space="preserve"> </w:t>
        </w:r>
        <w:r w:rsidR="0039402D" w:rsidRPr="0039402D">
          <w:rPr>
            <w:rFonts w:eastAsiaTheme="minorEastAsia"/>
            <w:lang w:val="en-US" w:eastAsia="zh-CN"/>
          </w:rPr>
          <w:t xml:space="preserve">determines that it has to remain </w:t>
        </w:r>
        <w:r w:rsidR="0039402D">
          <w:rPr>
            <w:rFonts w:eastAsiaTheme="minorEastAsia" w:hint="eastAsia"/>
            <w:lang w:val="en-US" w:eastAsia="zh-CN"/>
          </w:rPr>
          <w:t xml:space="preserve">in </w:t>
        </w:r>
        <w:r w:rsidR="0039402D" w:rsidRPr="0039402D">
          <w:rPr>
            <w:rFonts w:eastAsiaTheme="minorEastAsia"/>
            <w:lang w:val="en-US" w:eastAsia="zh-CN"/>
          </w:rPr>
          <w:t>no service or it</w:t>
        </w:r>
      </w:ins>
      <w:ins w:id="54" w:author="CATT-lyy1" w:date="2022-08-08T21:35:00Z">
        <w:r w:rsidR="0039402D">
          <w:rPr>
            <w:rFonts w:eastAsiaTheme="minorEastAsia" w:hint="eastAsia"/>
            <w:lang w:val="en-US" w:eastAsia="zh-CN"/>
          </w:rPr>
          <w:t xml:space="preserve"> tries to access other RAT/PLMN </w:t>
        </w:r>
      </w:ins>
      <w:ins w:id="55" w:author="CATT-lyy1" w:date="2022-08-08T21:33:00Z">
        <w:r w:rsidR="0039402D">
          <w:rPr>
            <w:rFonts w:eastAsiaTheme="minorEastAsia" w:hint="eastAsia"/>
            <w:lang w:val="en-US" w:eastAsia="zh-CN"/>
          </w:rPr>
          <w:t xml:space="preserve">based on the </w:t>
        </w:r>
      </w:ins>
      <w:ins w:id="56" w:author="CATT-lyy1" w:date="2022-08-08T21:31:00Z">
        <w:r w:rsidRPr="009D783C">
          <w:rPr>
            <w:rFonts w:eastAsiaTheme="minorEastAsia"/>
            <w:lang w:val="en-US" w:eastAsia="zh-CN"/>
          </w:rPr>
          <w:t>parameter</w:t>
        </w:r>
        <w:r>
          <w:rPr>
            <w:rFonts w:eastAsiaTheme="minorEastAsia" w:hint="eastAsia"/>
            <w:lang w:val="en-US" w:eastAsia="zh-CN"/>
          </w:rPr>
          <w:t xml:space="preserve"> configured in the UDM</w:t>
        </w:r>
      </w:ins>
      <w:ins w:id="57" w:author="Xiaomi" w:date="2022-10-12T13:53:00Z">
        <w:r w:rsidR="00627B7E">
          <w:rPr>
            <w:rFonts w:eastAsiaTheme="minorEastAsia"/>
            <w:lang w:val="en-US" w:eastAsia="zh-CN"/>
          </w:rPr>
          <w:t xml:space="preserve">, </w:t>
        </w:r>
      </w:ins>
      <w:ins w:id="58" w:author="Xiaomi" w:date="2022-10-12T13:54:00Z">
        <w:r w:rsidR="00627B7E">
          <w:rPr>
            <w:rFonts w:eastAsiaTheme="minorEastAsia"/>
            <w:lang w:val="en-US" w:eastAsia="zh-CN"/>
          </w:rPr>
          <w:t>service requirement, UE input/preference, etc</w:t>
        </w:r>
      </w:ins>
      <w:ins w:id="59" w:author="CATT-lyy1" w:date="2022-08-08T21:31:00Z">
        <w:r>
          <w:rPr>
            <w:rFonts w:eastAsiaTheme="minorEastAsia" w:hint="eastAsia"/>
            <w:lang w:val="en-US" w:eastAsia="zh-CN"/>
          </w:rPr>
          <w:t xml:space="preserve">. </w:t>
        </w:r>
      </w:ins>
      <w:ins w:id="60" w:author="CATT-lyy1" w:date="2022-08-08T21:38:00Z">
        <w:r w:rsidR="0039402D">
          <w:rPr>
            <w:rFonts w:eastAsiaTheme="minorEastAsia" w:hint="eastAsia"/>
            <w:lang w:val="en-US" w:eastAsia="zh-CN"/>
          </w:rPr>
          <w:t>This solution</w:t>
        </w:r>
      </w:ins>
      <w:ins w:id="61" w:author="CATT-lyy1" w:date="2022-08-08T21:39:00Z">
        <w:r w:rsidR="0039402D" w:rsidRPr="005A56A1">
          <w:rPr>
            <w:rFonts w:eastAsiaTheme="minorEastAsia"/>
            <w:lang w:val="en-US" w:eastAsia="zh-CN"/>
          </w:rPr>
          <w:t xml:space="preserve"> </w:t>
        </w:r>
        <w:r w:rsidR="0039402D" w:rsidRPr="0039402D">
          <w:rPr>
            <w:rFonts w:eastAsiaTheme="minorEastAsia"/>
            <w:lang w:val="en-US" w:eastAsia="zh-CN"/>
          </w:rPr>
          <w:t>takes into account the influence of the operator</w:t>
        </w:r>
        <w:r w:rsidR="0039402D">
          <w:rPr>
            <w:rFonts w:eastAsiaTheme="minorEastAsia" w:hint="eastAsia"/>
            <w:lang w:val="en-US" w:eastAsia="zh-CN"/>
          </w:rPr>
          <w:t xml:space="preserve"> policy</w:t>
        </w:r>
        <w:r w:rsidR="0039402D" w:rsidRPr="0039402D">
          <w:rPr>
            <w:rFonts w:eastAsiaTheme="minorEastAsia"/>
            <w:lang w:val="en-US" w:eastAsia="zh-CN"/>
          </w:rPr>
          <w:t xml:space="preserve"> and is more practical</w:t>
        </w:r>
        <w:r w:rsidR="0039402D">
          <w:rPr>
            <w:rFonts w:eastAsiaTheme="minorEastAsia" w:hint="eastAsia"/>
            <w:lang w:val="en-US" w:eastAsia="zh-CN"/>
          </w:rPr>
          <w:t>.</w:t>
        </w:r>
      </w:ins>
    </w:p>
    <w:p w:rsidR="00627B7E" w:rsidRDefault="00627B7E" w:rsidP="00627B7E">
      <w:pPr>
        <w:rPr>
          <w:ins w:id="62" w:author="Xiaomi" w:date="2022-10-12T13:59:00Z"/>
        </w:rPr>
      </w:pPr>
      <w:ins w:id="63" w:author="Xiaomi" w:date="2022-10-12T13:56:00Z">
        <w:r>
          <w:rPr>
            <w:rFonts w:eastAsiaTheme="minorEastAsia"/>
            <w:lang w:val="en-US" w:eastAsia="zh-CN"/>
          </w:rPr>
          <w:t xml:space="preserve">Solution #12 </w:t>
        </w:r>
      </w:ins>
      <w:ins w:id="64" w:author="Xiaomi" w:date="2022-10-12T13:57:00Z">
        <w:r w:rsidRPr="00627B7E">
          <w:rPr>
            <w:rFonts w:eastAsiaTheme="minorEastAsia"/>
            <w:lang w:val="en-US" w:eastAsia="zh-CN"/>
          </w:rPr>
          <w:t>can provide service continuity as much as possible to the UE when it starts a service in the satellite discontinuous coverage case</w:t>
        </w:r>
      </w:ins>
      <w:ins w:id="65" w:author="Xiaomi" w:date="2022-10-12T13:58:00Z">
        <w:r w:rsidR="005E3896">
          <w:rPr>
            <w:rFonts w:eastAsiaTheme="minorEastAsia"/>
            <w:lang w:val="en-US" w:eastAsia="zh-CN"/>
          </w:rPr>
          <w:t xml:space="preserve">. </w:t>
        </w:r>
        <w:r w:rsidR="005E3896" w:rsidRPr="00516605">
          <w:rPr>
            <w:rFonts w:eastAsia="宋体"/>
          </w:rPr>
          <w:t>This solution</w:t>
        </w:r>
        <w:r w:rsidR="005E3896">
          <w:rPr>
            <w:rFonts w:eastAsia="宋体"/>
          </w:rPr>
          <w:t xml:space="preserve"> reuses</w:t>
        </w:r>
        <w:r w:rsidR="005E3896" w:rsidRPr="00516605">
          <w:rPr>
            <w:rFonts w:eastAsia="宋体"/>
          </w:rPr>
          <w:t xml:space="preserve"> existing inter-RAT handover procedure with minimal impact to Rel-17. Only enhancement is that UE/RAN should detect the UE is out of coverage and RAN triggers the handover procedure before coverage is lost.</w:t>
        </w:r>
      </w:ins>
      <w:ins w:id="66" w:author="Xiaomi" w:date="2022-10-12T13:59:00Z">
        <w:r w:rsidR="005E3896">
          <w:rPr>
            <w:rFonts w:eastAsia="宋体"/>
          </w:rPr>
          <w:t xml:space="preserve"> </w:t>
        </w:r>
        <w:r w:rsidR="005E3896">
          <w:t xml:space="preserve">The </w:t>
        </w:r>
      </w:ins>
      <w:ins w:id="67" w:author="Xiaomi" w:date="2022-10-12T14:17:00Z">
        <w:r w:rsidR="00503F2F">
          <w:t>normative work will</w:t>
        </w:r>
      </w:ins>
      <w:ins w:id="68" w:author="Xiaomi" w:date="2022-10-12T13:59:00Z">
        <w:r w:rsidR="005E3896">
          <w:t xml:space="preserve"> in cooperation with RAN working groups.</w:t>
        </w:r>
      </w:ins>
    </w:p>
    <w:p w:rsidR="005E3896" w:rsidRDefault="005E3896" w:rsidP="00627B7E">
      <w:pPr>
        <w:rPr>
          <w:ins w:id="69" w:author="Xiaomi" w:date="2022-10-12T14:04:00Z"/>
        </w:rPr>
      </w:pPr>
      <w:ins w:id="70" w:author="Xiaomi" w:date="2022-10-12T14:00:00Z">
        <w:r>
          <w:t xml:space="preserve">Solution #13 can give a better control on the UEs during discontinuous coverage period. Operators based on roaming agreements, subscription of the UE, deployment choice can decide if UE has to get the service from alternate PLMN/RAT during the discontinuous coverage period or keep the UE in no service </w:t>
        </w:r>
      </w:ins>
      <w:ins w:id="71" w:author="Xiaomi" w:date="2022-10-12T14:03:00Z">
        <w:r>
          <w:t>until</w:t>
        </w:r>
      </w:ins>
      <w:ins w:id="72" w:author="Xiaomi" w:date="2022-10-12T14:00:00Z">
        <w:r>
          <w:t xml:space="preserve"> it gets back into satellite coverage.</w:t>
        </w:r>
      </w:ins>
    </w:p>
    <w:p w:rsidR="00B90EF4" w:rsidRDefault="00B90EF4" w:rsidP="00627B7E">
      <w:pPr>
        <w:rPr>
          <w:ins w:id="73" w:author="CATT-lyy1" w:date="2022-08-09T16:13:00Z"/>
          <w:rFonts w:eastAsiaTheme="minorEastAsia"/>
          <w:lang w:val="en-US" w:eastAsia="zh-CN"/>
        </w:rPr>
      </w:pPr>
      <w:ins w:id="74" w:author="Xiaomi" w:date="2022-10-12T14:04:00Z">
        <w:r w:rsidRPr="00415E8A">
          <w:rPr>
            <w:rFonts w:eastAsia="等线"/>
            <w:lang w:eastAsia="zh-CN"/>
          </w:rPr>
          <w:t xml:space="preserve">Only considering utilizing power saving mode to UE during coverage gap will have great influence on service experience, especially, in case of long period of no coverage, service with latency requirement may not be suitable to bear in satellite network. Solution #12 &amp; #13 allow UE to choose other access as </w:t>
        </w:r>
        <w:r w:rsidRPr="00AB3CF2">
          <w:rPr>
            <w:rFonts w:eastAsia="等线"/>
            <w:lang w:eastAsia="zh-CN"/>
          </w:rPr>
          <w:t>a supplement when</w:t>
        </w:r>
        <w:r>
          <w:rPr>
            <w:rFonts w:eastAsia="等线"/>
            <w:lang w:eastAsia="zh-CN"/>
          </w:rPr>
          <w:t xml:space="preserve"> coverage is lost,</w:t>
        </w:r>
        <w:r w:rsidRPr="00415E8A">
          <w:rPr>
            <w:rFonts w:eastAsia="等线"/>
            <w:lang w:eastAsia="zh-CN"/>
          </w:rPr>
          <w:t xml:space="preserve"> which can improve service experience, moreover, can </w:t>
        </w:r>
        <w:r>
          <w:rPr>
            <w:rFonts w:eastAsia="等线"/>
            <w:lang w:eastAsia="zh-CN"/>
          </w:rPr>
          <w:t>help</w:t>
        </w:r>
        <w:r w:rsidRPr="00415E8A">
          <w:rPr>
            <w:rFonts w:eastAsia="等线"/>
            <w:lang w:eastAsia="zh-CN"/>
          </w:rPr>
          <w:t xml:space="preserve"> enrich more service to use the network</w:t>
        </w:r>
        <w:r>
          <w:rPr>
            <w:rFonts w:eastAsia="等线"/>
            <w:lang w:eastAsia="zh-CN"/>
          </w:rPr>
          <w:t>.</w:t>
        </w:r>
      </w:ins>
    </w:p>
    <w:p w:rsidR="000A1049" w:rsidRPr="005A56A1" w:rsidRDefault="000A1049" w:rsidP="00997F28">
      <w:pPr>
        <w:pStyle w:val="B1"/>
        <w:overflowPunct/>
        <w:autoSpaceDE/>
        <w:autoSpaceDN/>
        <w:adjustRightInd/>
        <w:ind w:firstLine="0"/>
        <w:textAlignment w:val="auto"/>
        <w:rPr>
          <w:ins w:id="75" w:author="CATT-lyy1" w:date="2022-08-08T13:58:00Z"/>
          <w:rFonts w:eastAsiaTheme="minorEastAsia"/>
          <w:lang w:val="en-US" w:eastAsia="zh-CN"/>
        </w:rPr>
      </w:pPr>
      <w:bookmarkStart w:id="76" w:name="OLE_LINK1"/>
      <w:bookmarkStart w:id="77" w:name="OLE_LINK2"/>
      <w:bookmarkStart w:id="78" w:name="_GoBack"/>
      <w:bookmarkEnd w:id="78"/>
    </w:p>
    <w:bookmarkEnd w:id="76"/>
    <w:bookmarkEnd w:id="77"/>
    <w:p w:rsidR="00E4594B" w:rsidRPr="008F0AAA" w:rsidRDefault="00E4594B" w:rsidP="008F0AAA">
      <w:pPr>
        <w:rPr>
          <w:ins w:id="79" w:author="CATT-lyy1" w:date="2022-08-03T15:55:00Z"/>
          <w:rFonts w:eastAsiaTheme="minorEastAsia"/>
          <w:lang w:val="en-US"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3112" w:rsidRDefault="00303112">
      <w:r>
        <w:separator/>
      </w:r>
    </w:p>
    <w:p w:rsidR="00303112" w:rsidRDefault="00303112"/>
  </w:endnote>
  <w:endnote w:type="continuationSeparator" w:id="0">
    <w:p w:rsidR="00303112" w:rsidRDefault="00303112">
      <w:r>
        <w:continuationSeparator/>
      </w:r>
    </w:p>
    <w:p w:rsidR="00303112" w:rsidRDefault="003031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BB5" w:rsidRDefault="007F0BB5">
    <w:pPr>
      <w:framePr w:w="646" w:h="244" w:hRule="exact" w:wrap="around" w:vAnchor="text" w:hAnchor="margin" w:y="-5"/>
      <w:rPr>
        <w:rFonts w:ascii="Arial" w:hAnsi="Arial" w:cs="Arial"/>
        <w:b/>
        <w:bCs/>
        <w:i/>
        <w:iCs/>
        <w:sz w:val="18"/>
      </w:rPr>
    </w:pPr>
    <w:r>
      <w:rPr>
        <w:rFonts w:ascii="Arial" w:hAnsi="Arial" w:cs="Arial"/>
        <w:b/>
        <w:bCs/>
        <w:i/>
        <w:iCs/>
        <w:sz w:val="18"/>
      </w:rPr>
      <w:t>3GPP</w:t>
    </w:r>
  </w:p>
  <w:p w:rsidR="007F0BB5" w:rsidRDefault="007F0BB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F0BB5" w:rsidRDefault="007F0BB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3112" w:rsidRDefault="00303112">
      <w:r>
        <w:separator/>
      </w:r>
    </w:p>
    <w:p w:rsidR="00303112" w:rsidRDefault="00303112"/>
  </w:footnote>
  <w:footnote w:type="continuationSeparator" w:id="0">
    <w:p w:rsidR="00303112" w:rsidRDefault="00303112">
      <w:r>
        <w:continuationSeparator/>
      </w:r>
    </w:p>
    <w:p w:rsidR="00303112" w:rsidRDefault="0030311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BB5" w:rsidRDefault="007F0BB5"/>
  <w:p w:rsidR="007F0BB5" w:rsidRDefault="007F0BB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BB5" w:rsidRPr="0091233D" w:rsidRDefault="007F0BB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7F0BB5" w:rsidRPr="0091233D" w:rsidRDefault="007F0BB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97F28">
      <w:rPr>
        <w:rFonts w:ascii="Arial" w:hAnsi="Arial" w:cs="Arial"/>
        <w:b/>
        <w:bCs/>
        <w:noProof/>
        <w:sz w:val="18"/>
        <w:lang w:val="fr-FR"/>
      </w:rPr>
      <w:t>1</w:t>
    </w:r>
    <w:r>
      <w:rPr>
        <w:rFonts w:ascii="Arial" w:hAnsi="Arial" w:cs="Arial"/>
        <w:b/>
        <w:bCs/>
        <w:sz w:val="18"/>
      </w:rPr>
      <w:fldChar w:fldCharType="end"/>
    </w:r>
  </w:p>
  <w:p w:rsidR="007F0BB5" w:rsidRPr="0091233D" w:rsidRDefault="007F0BB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5pt;height:15.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3F6D1D"/>
    <w:multiLevelType w:val="hybridMultilevel"/>
    <w:tmpl w:val="2284AB56"/>
    <w:lvl w:ilvl="0" w:tplc="B316D1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27477835"/>
    <w:multiLevelType w:val="hybridMultilevel"/>
    <w:tmpl w:val="957407D4"/>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36A235DD"/>
    <w:multiLevelType w:val="hybridMultilevel"/>
    <w:tmpl w:val="1AA8DD7E"/>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3B70043C"/>
    <w:multiLevelType w:val="hybridMultilevel"/>
    <w:tmpl w:val="367C91F6"/>
    <w:lvl w:ilvl="0" w:tplc="22BE45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F6438C"/>
    <w:multiLevelType w:val="hybridMultilevel"/>
    <w:tmpl w:val="073AA6EC"/>
    <w:lvl w:ilvl="0" w:tplc="AC826AF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F1E6DF8"/>
    <w:multiLevelType w:val="hybridMultilevel"/>
    <w:tmpl w:val="41DCDFB6"/>
    <w:lvl w:ilvl="0" w:tplc="AC826AFE">
      <w:start w:val="2"/>
      <w:numFmt w:val="bullet"/>
      <w:lvlText w:val="-"/>
      <w:lvlJc w:val="left"/>
      <w:pPr>
        <w:ind w:left="1718" w:hanging="420"/>
      </w:pPr>
      <w:rPr>
        <w:rFonts w:ascii="Times New Roman" w:eastAsia="Malgun Gothic"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14">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192179A"/>
    <w:multiLevelType w:val="hybridMultilevel"/>
    <w:tmpl w:val="428C6598"/>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9C100F7"/>
    <w:multiLevelType w:val="hybridMultilevel"/>
    <w:tmpl w:val="6DE0C422"/>
    <w:lvl w:ilvl="0" w:tplc="AC826AF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97630C9"/>
    <w:multiLevelType w:val="hybridMultilevel"/>
    <w:tmpl w:val="28BAF212"/>
    <w:lvl w:ilvl="0" w:tplc="C17EA72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7D602D60"/>
    <w:multiLevelType w:val="hybridMultilevel"/>
    <w:tmpl w:val="CDC44D2E"/>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7"/>
  </w:num>
  <w:num w:numId="3">
    <w:abstractNumId w:val="1"/>
  </w:num>
  <w:num w:numId="4">
    <w:abstractNumId w:val="4"/>
  </w:num>
  <w:num w:numId="5">
    <w:abstractNumId w:val="15"/>
  </w:num>
  <w:num w:numId="6">
    <w:abstractNumId w:val="22"/>
  </w:num>
  <w:num w:numId="7">
    <w:abstractNumId w:val="9"/>
  </w:num>
  <w:num w:numId="8">
    <w:abstractNumId w:val="14"/>
  </w:num>
  <w:num w:numId="9">
    <w:abstractNumId w:val="19"/>
  </w:num>
  <w:num w:numId="10">
    <w:abstractNumId w:val="24"/>
  </w:num>
  <w:num w:numId="11">
    <w:abstractNumId w:val="10"/>
  </w:num>
  <w:num w:numId="12">
    <w:abstractNumId w:val="0"/>
  </w:num>
  <w:num w:numId="13">
    <w:abstractNumId w:val="3"/>
  </w:num>
  <w:num w:numId="14">
    <w:abstractNumId w:val="12"/>
  </w:num>
  <w:num w:numId="15">
    <w:abstractNumId w:val="21"/>
  </w:num>
  <w:num w:numId="16">
    <w:abstractNumId w:val="2"/>
  </w:num>
  <w:num w:numId="17">
    <w:abstractNumId w:val="18"/>
  </w:num>
  <w:num w:numId="18">
    <w:abstractNumId w:val="20"/>
  </w:num>
  <w:num w:numId="19">
    <w:abstractNumId w:val="8"/>
  </w:num>
  <w:num w:numId="20">
    <w:abstractNumId w:val="16"/>
  </w:num>
  <w:num w:numId="21">
    <w:abstractNumId w:val="23"/>
  </w:num>
  <w:num w:numId="22">
    <w:abstractNumId w:val="6"/>
  </w:num>
  <w:num w:numId="23">
    <w:abstractNumId w:val="5"/>
  </w:num>
  <w:num w:numId="24">
    <w:abstractNumId w:val="11"/>
  </w:num>
  <w:num w:numId="25">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842"/>
    <w:rsid w:val="00002CD6"/>
    <w:rsid w:val="00003503"/>
    <w:rsid w:val="0000385B"/>
    <w:rsid w:val="00003FE7"/>
    <w:rsid w:val="000046E3"/>
    <w:rsid w:val="00004E82"/>
    <w:rsid w:val="00005507"/>
    <w:rsid w:val="00005D97"/>
    <w:rsid w:val="00005E68"/>
    <w:rsid w:val="00005EEA"/>
    <w:rsid w:val="00006BF9"/>
    <w:rsid w:val="00007546"/>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371"/>
    <w:rsid w:val="00016A41"/>
    <w:rsid w:val="000220E9"/>
    <w:rsid w:val="00023565"/>
    <w:rsid w:val="00023C82"/>
    <w:rsid w:val="00024628"/>
    <w:rsid w:val="00024798"/>
    <w:rsid w:val="00025832"/>
    <w:rsid w:val="00025986"/>
    <w:rsid w:val="000268FB"/>
    <w:rsid w:val="00027B9C"/>
    <w:rsid w:val="0003091B"/>
    <w:rsid w:val="00032C4D"/>
    <w:rsid w:val="00033FBB"/>
    <w:rsid w:val="00034D60"/>
    <w:rsid w:val="0003510B"/>
    <w:rsid w:val="00035DA9"/>
    <w:rsid w:val="000406E3"/>
    <w:rsid w:val="0004077D"/>
    <w:rsid w:val="00040B51"/>
    <w:rsid w:val="00040C90"/>
    <w:rsid w:val="00040CC2"/>
    <w:rsid w:val="000410CE"/>
    <w:rsid w:val="00041D9E"/>
    <w:rsid w:val="00041E56"/>
    <w:rsid w:val="00041F7E"/>
    <w:rsid w:val="00041FA7"/>
    <w:rsid w:val="00043303"/>
    <w:rsid w:val="00043C43"/>
    <w:rsid w:val="00044075"/>
    <w:rsid w:val="00045722"/>
    <w:rsid w:val="00045E15"/>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ADF"/>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D2D"/>
    <w:rsid w:val="00090D4D"/>
    <w:rsid w:val="00090F98"/>
    <w:rsid w:val="00091BA0"/>
    <w:rsid w:val="00093796"/>
    <w:rsid w:val="00093E4C"/>
    <w:rsid w:val="000946ED"/>
    <w:rsid w:val="0009483A"/>
    <w:rsid w:val="00095AD3"/>
    <w:rsid w:val="000965B7"/>
    <w:rsid w:val="000A1049"/>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0AA"/>
    <w:rsid w:val="000C29D7"/>
    <w:rsid w:val="000C2CB4"/>
    <w:rsid w:val="000C4E32"/>
    <w:rsid w:val="000C71AA"/>
    <w:rsid w:val="000C74FC"/>
    <w:rsid w:val="000C750B"/>
    <w:rsid w:val="000C7FDC"/>
    <w:rsid w:val="000D0180"/>
    <w:rsid w:val="000D0934"/>
    <w:rsid w:val="000D0F88"/>
    <w:rsid w:val="000D0FDE"/>
    <w:rsid w:val="000D1B3B"/>
    <w:rsid w:val="000D1BFB"/>
    <w:rsid w:val="000D2E76"/>
    <w:rsid w:val="000D39C4"/>
    <w:rsid w:val="000D40A1"/>
    <w:rsid w:val="000D59E4"/>
    <w:rsid w:val="000D5EAF"/>
    <w:rsid w:val="000D70EA"/>
    <w:rsid w:val="000E44F6"/>
    <w:rsid w:val="000F0450"/>
    <w:rsid w:val="000F06D8"/>
    <w:rsid w:val="000F3035"/>
    <w:rsid w:val="000F5D71"/>
    <w:rsid w:val="000F5E59"/>
    <w:rsid w:val="000F60B7"/>
    <w:rsid w:val="000F6734"/>
    <w:rsid w:val="000F67B7"/>
    <w:rsid w:val="000F77CC"/>
    <w:rsid w:val="000F7F37"/>
    <w:rsid w:val="0010130E"/>
    <w:rsid w:val="0010191A"/>
    <w:rsid w:val="00101FFB"/>
    <w:rsid w:val="00102413"/>
    <w:rsid w:val="0010430B"/>
    <w:rsid w:val="00104CDA"/>
    <w:rsid w:val="001059D1"/>
    <w:rsid w:val="0010795D"/>
    <w:rsid w:val="00107A82"/>
    <w:rsid w:val="00107D07"/>
    <w:rsid w:val="00107E22"/>
    <w:rsid w:val="00110662"/>
    <w:rsid w:val="0011076A"/>
    <w:rsid w:val="00111E3C"/>
    <w:rsid w:val="00112BF1"/>
    <w:rsid w:val="0011387E"/>
    <w:rsid w:val="001142B0"/>
    <w:rsid w:val="001156E9"/>
    <w:rsid w:val="0012058C"/>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9A3"/>
    <w:rsid w:val="00131D3C"/>
    <w:rsid w:val="0013518E"/>
    <w:rsid w:val="0013558E"/>
    <w:rsid w:val="00136292"/>
    <w:rsid w:val="00136E1D"/>
    <w:rsid w:val="001378CD"/>
    <w:rsid w:val="00137A15"/>
    <w:rsid w:val="0014061E"/>
    <w:rsid w:val="0014072B"/>
    <w:rsid w:val="00140AC7"/>
    <w:rsid w:val="001412C9"/>
    <w:rsid w:val="00141776"/>
    <w:rsid w:val="001428B7"/>
    <w:rsid w:val="00144FA4"/>
    <w:rsid w:val="0014582F"/>
    <w:rsid w:val="0014688E"/>
    <w:rsid w:val="00147EAA"/>
    <w:rsid w:val="001510F2"/>
    <w:rsid w:val="001512CD"/>
    <w:rsid w:val="00151A7D"/>
    <w:rsid w:val="00151EDF"/>
    <w:rsid w:val="001520C4"/>
    <w:rsid w:val="001520C5"/>
    <w:rsid w:val="00152663"/>
    <w:rsid w:val="00152E53"/>
    <w:rsid w:val="001538DF"/>
    <w:rsid w:val="00156724"/>
    <w:rsid w:val="00156945"/>
    <w:rsid w:val="00156FE0"/>
    <w:rsid w:val="00161001"/>
    <w:rsid w:val="001616A1"/>
    <w:rsid w:val="00161B39"/>
    <w:rsid w:val="00163C76"/>
    <w:rsid w:val="00163E01"/>
    <w:rsid w:val="00164342"/>
    <w:rsid w:val="001645E1"/>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67"/>
    <w:rsid w:val="001835B3"/>
    <w:rsid w:val="00184110"/>
    <w:rsid w:val="00184314"/>
    <w:rsid w:val="001846A6"/>
    <w:rsid w:val="001846EE"/>
    <w:rsid w:val="00184908"/>
    <w:rsid w:val="00185660"/>
    <w:rsid w:val="00185C88"/>
    <w:rsid w:val="00186F58"/>
    <w:rsid w:val="00187F8B"/>
    <w:rsid w:val="001906C2"/>
    <w:rsid w:val="001929DA"/>
    <w:rsid w:val="00193556"/>
    <w:rsid w:val="00193C28"/>
    <w:rsid w:val="001940BC"/>
    <w:rsid w:val="0019582D"/>
    <w:rsid w:val="0019666E"/>
    <w:rsid w:val="00196B2A"/>
    <w:rsid w:val="0019723A"/>
    <w:rsid w:val="00197AF3"/>
    <w:rsid w:val="00197F3E"/>
    <w:rsid w:val="001A022E"/>
    <w:rsid w:val="001A0FD2"/>
    <w:rsid w:val="001A3A7D"/>
    <w:rsid w:val="001A3C9B"/>
    <w:rsid w:val="001A3FB4"/>
    <w:rsid w:val="001A56A8"/>
    <w:rsid w:val="001A5C81"/>
    <w:rsid w:val="001A5F02"/>
    <w:rsid w:val="001A69EE"/>
    <w:rsid w:val="001A7072"/>
    <w:rsid w:val="001B0220"/>
    <w:rsid w:val="001B07DF"/>
    <w:rsid w:val="001B0D21"/>
    <w:rsid w:val="001B193C"/>
    <w:rsid w:val="001B1EDD"/>
    <w:rsid w:val="001B202A"/>
    <w:rsid w:val="001B2070"/>
    <w:rsid w:val="001B2836"/>
    <w:rsid w:val="001B2CFE"/>
    <w:rsid w:val="001B321F"/>
    <w:rsid w:val="001B3759"/>
    <w:rsid w:val="001B3D20"/>
    <w:rsid w:val="001B4DFC"/>
    <w:rsid w:val="001B546B"/>
    <w:rsid w:val="001B5EBE"/>
    <w:rsid w:val="001B7516"/>
    <w:rsid w:val="001C0A43"/>
    <w:rsid w:val="001C17E1"/>
    <w:rsid w:val="001C195C"/>
    <w:rsid w:val="001C1E41"/>
    <w:rsid w:val="001C4445"/>
    <w:rsid w:val="001C488F"/>
    <w:rsid w:val="001C50F0"/>
    <w:rsid w:val="001C6359"/>
    <w:rsid w:val="001C672D"/>
    <w:rsid w:val="001C6A84"/>
    <w:rsid w:val="001C74D2"/>
    <w:rsid w:val="001C77F4"/>
    <w:rsid w:val="001D0433"/>
    <w:rsid w:val="001D06A4"/>
    <w:rsid w:val="001D1200"/>
    <w:rsid w:val="001D17A0"/>
    <w:rsid w:val="001D1FB4"/>
    <w:rsid w:val="001D2A58"/>
    <w:rsid w:val="001D2DF9"/>
    <w:rsid w:val="001E0DF5"/>
    <w:rsid w:val="001E125D"/>
    <w:rsid w:val="001E1F34"/>
    <w:rsid w:val="001E4DFF"/>
    <w:rsid w:val="001E5C9E"/>
    <w:rsid w:val="001E7CB1"/>
    <w:rsid w:val="001F0BF7"/>
    <w:rsid w:val="001F0F75"/>
    <w:rsid w:val="001F1523"/>
    <w:rsid w:val="001F1EBC"/>
    <w:rsid w:val="001F2899"/>
    <w:rsid w:val="001F320F"/>
    <w:rsid w:val="001F381B"/>
    <w:rsid w:val="001F4436"/>
    <w:rsid w:val="001F4582"/>
    <w:rsid w:val="001F478B"/>
    <w:rsid w:val="001F4D77"/>
    <w:rsid w:val="001F5984"/>
    <w:rsid w:val="001F5C0F"/>
    <w:rsid w:val="001F6AA4"/>
    <w:rsid w:val="0020051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490"/>
    <w:rsid w:val="00221F47"/>
    <w:rsid w:val="00223D76"/>
    <w:rsid w:val="00227B72"/>
    <w:rsid w:val="00230A69"/>
    <w:rsid w:val="00232176"/>
    <w:rsid w:val="002322E5"/>
    <w:rsid w:val="00232A66"/>
    <w:rsid w:val="002334CA"/>
    <w:rsid w:val="00233A50"/>
    <w:rsid w:val="00235221"/>
    <w:rsid w:val="00235368"/>
    <w:rsid w:val="00237043"/>
    <w:rsid w:val="002406EC"/>
    <w:rsid w:val="00241D00"/>
    <w:rsid w:val="00241E53"/>
    <w:rsid w:val="0024206B"/>
    <w:rsid w:val="00242A2F"/>
    <w:rsid w:val="002431C9"/>
    <w:rsid w:val="0024488D"/>
    <w:rsid w:val="00245425"/>
    <w:rsid w:val="0024593C"/>
    <w:rsid w:val="002460C3"/>
    <w:rsid w:val="002464B3"/>
    <w:rsid w:val="00246DE7"/>
    <w:rsid w:val="00246E0F"/>
    <w:rsid w:val="0024781C"/>
    <w:rsid w:val="00247CAC"/>
    <w:rsid w:val="00247D8B"/>
    <w:rsid w:val="00247FFA"/>
    <w:rsid w:val="00250064"/>
    <w:rsid w:val="00252101"/>
    <w:rsid w:val="0025240D"/>
    <w:rsid w:val="00252DDE"/>
    <w:rsid w:val="002537B3"/>
    <w:rsid w:val="002540E2"/>
    <w:rsid w:val="0025420F"/>
    <w:rsid w:val="00254D03"/>
    <w:rsid w:val="0025520E"/>
    <w:rsid w:val="00257C37"/>
    <w:rsid w:val="00260A35"/>
    <w:rsid w:val="00260C09"/>
    <w:rsid w:val="00260FBA"/>
    <w:rsid w:val="00261D21"/>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4CA5"/>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989"/>
    <w:rsid w:val="00295FEC"/>
    <w:rsid w:val="0029673F"/>
    <w:rsid w:val="00296AB9"/>
    <w:rsid w:val="002A00F9"/>
    <w:rsid w:val="002A062F"/>
    <w:rsid w:val="002A3C41"/>
    <w:rsid w:val="002A6F90"/>
    <w:rsid w:val="002A70F2"/>
    <w:rsid w:val="002A7929"/>
    <w:rsid w:val="002B051E"/>
    <w:rsid w:val="002B127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36B"/>
    <w:rsid w:val="002E199D"/>
    <w:rsid w:val="002E1B45"/>
    <w:rsid w:val="002E2018"/>
    <w:rsid w:val="002E28F2"/>
    <w:rsid w:val="002E4026"/>
    <w:rsid w:val="002E41F3"/>
    <w:rsid w:val="002E4AA9"/>
    <w:rsid w:val="002E4E29"/>
    <w:rsid w:val="002E54CA"/>
    <w:rsid w:val="002E6D0D"/>
    <w:rsid w:val="002E7D6C"/>
    <w:rsid w:val="002F0809"/>
    <w:rsid w:val="002F0C12"/>
    <w:rsid w:val="002F2793"/>
    <w:rsid w:val="002F400D"/>
    <w:rsid w:val="002F4B59"/>
    <w:rsid w:val="002F4F84"/>
    <w:rsid w:val="002F5879"/>
    <w:rsid w:val="002F6A6C"/>
    <w:rsid w:val="002F702C"/>
    <w:rsid w:val="002F7117"/>
    <w:rsid w:val="002F7A8F"/>
    <w:rsid w:val="002F7F76"/>
    <w:rsid w:val="0030069C"/>
    <w:rsid w:val="00301264"/>
    <w:rsid w:val="0030127B"/>
    <w:rsid w:val="00301754"/>
    <w:rsid w:val="00302DF2"/>
    <w:rsid w:val="00303112"/>
    <w:rsid w:val="003034B2"/>
    <w:rsid w:val="00305F20"/>
    <w:rsid w:val="00310B0A"/>
    <w:rsid w:val="0031175D"/>
    <w:rsid w:val="00312459"/>
    <w:rsid w:val="00313504"/>
    <w:rsid w:val="00313F6B"/>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3A55"/>
    <w:rsid w:val="003342B8"/>
    <w:rsid w:val="003349DF"/>
    <w:rsid w:val="00335D2E"/>
    <w:rsid w:val="00340F6D"/>
    <w:rsid w:val="0034141F"/>
    <w:rsid w:val="003428CD"/>
    <w:rsid w:val="003448BD"/>
    <w:rsid w:val="00345264"/>
    <w:rsid w:val="00345617"/>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AC0"/>
    <w:rsid w:val="00385B51"/>
    <w:rsid w:val="0038795A"/>
    <w:rsid w:val="00391008"/>
    <w:rsid w:val="0039151B"/>
    <w:rsid w:val="00391607"/>
    <w:rsid w:val="00391898"/>
    <w:rsid w:val="00391B9A"/>
    <w:rsid w:val="0039273B"/>
    <w:rsid w:val="003928E7"/>
    <w:rsid w:val="00392EA7"/>
    <w:rsid w:val="00393992"/>
    <w:rsid w:val="00393E52"/>
    <w:rsid w:val="0039402D"/>
    <w:rsid w:val="003948EF"/>
    <w:rsid w:val="00395453"/>
    <w:rsid w:val="003960DE"/>
    <w:rsid w:val="00396CFF"/>
    <w:rsid w:val="003970D5"/>
    <w:rsid w:val="00397CED"/>
    <w:rsid w:val="00397F82"/>
    <w:rsid w:val="00397FCF"/>
    <w:rsid w:val="003A02E5"/>
    <w:rsid w:val="003A11FD"/>
    <w:rsid w:val="003A320B"/>
    <w:rsid w:val="003A376F"/>
    <w:rsid w:val="003A3BC8"/>
    <w:rsid w:val="003A5197"/>
    <w:rsid w:val="003A55B6"/>
    <w:rsid w:val="003A69B6"/>
    <w:rsid w:val="003A6AB2"/>
    <w:rsid w:val="003A6F48"/>
    <w:rsid w:val="003B00A0"/>
    <w:rsid w:val="003B020E"/>
    <w:rsid w:val="003B0FC2"/>
    <w:rsid w:val="003B2E77"/>
    <w:rsid w:val="003B2F4F"/>
    <w:rsid w:val="003B3C85"/>
    <w:rsid w:val="003B59D6"/>
    <w:rsid w:val="003B7365"/>
    <w:rsid w:val="003B7948"/>
    <w:rsid w:val="003C02B3"/>
    <w:rsid w:val="003C1179"/>
    <w:rsid w:val="003C599D"/>
    <w:rsid w:val="003C7614"/>
    <w:rsid w:val="003C782C"/>
    <w:rsid w:val="003C7B92"/>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D89"/>
    <w:rsid w:val="003E2486"/>
    <w:rsid w:val="003E3BE1"/>
    <w:rsid w:val="003E46E1"/>
    <w:rsid w:val="003E704E"/>
    <w:rsid w:val="003E7535"/>
    <w:rsid w:val="003E7907"/>
    <w:rsid w:val="003E7B49"/>
    <w:rsid w:val="003F1EA3"/>
    <w:rsid w:val="003F258A"/>
    <w:rsid w:val="003F3648"/>
    <w:rsid w:val="003F3F06"/>
    <w:rsid w:val="003F3F5A"/>
    <w:rsid w:val="003F461C"/>
    <w:rsid w:val="003F4BE1"/>
    <w:rsid w:val="003F6406"/>
    <w:rsid w:val="003F681E"/>
    <w:rsid w:val="003F6BB9"/>
    <w:rsid w:val="003F71B0"/>
    <w:rsid w:val="00400D85"/>
    <w:rsid w:val="0040134B"/>
    <w:rsid w:val="00401A9B"/>
    <w:rsid w:val="00401FA0"/>
    <w:rsid w:val="004021BE"/>
    <w:rsid w:val="00402449"/>
    <w:rsid w:val="00402916"/>
    <w:rsid w:val="00403125"/>
    <w:rsid w:val="004036D4"/>
    <w:rsid w:val="00403793"/>
    <w:rsid w:val="00403F19"/>
    <w:rsid w:val="00403FCF"/>
    <w:rsid w:val="00404271"/>
    <w:rsid w:val="00405227"/>
    <w:rsid w:val="00405614"/>
    <w:rsid w:val="0040569C"/>
    <w:rsid w:val="00405DA1"/>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8A0"/>
    <w:rsid w:val="00422FC5"/>
    <w:rsid w:val="00423407"/>
    <w:rsid w:val="00423BDB"/>
    <w:rsid w:val="00423F36"/>
    <w:rsid w:val="0042449E"/>
    <w:rsid w:val="004244F2"/>
    <w:rsid w:val="004268FC"/>
    <w:rsid w:val="0043031B"/>
    <w:rsid w:val="00431F48"/>
    <w:rsid w:val="00433E88"/>
    <w:rsid w:val="00434BDE"/>
    <w:rsid w:val="00440861"/>
    <w:rsid w:val="00440A0B"/>
    <w:rsid w:val="00441C32"/>
    <w:rsid w:val="00441E13"/>
    <w:rsid w:val="00443252"/>
    <w:rsid w:val="004438D7"/>
    <w:rsid w:val="00443F2F"/>
    <w:rsid w:val="004452BF"/>
    <w:rsid w:val="004478B2"/>
    <w:rsid w:val="004503FD"/>
    <w:rsid w:val="00450E86"/>
    <w:rsid w:val="0045374B"/>
    <w:rsid w:val="00453A49"/>
    <w:rsid w:val="00453D72"/>
    <w:rsid w:val="0045410E"/>
    <w:rsid w:val="00454BED"/>
    <w:rsid w:val="00455110"/>
    <w:rsid w:val="004565EE"/>
    <w:rsid w:val="004578FA"/>
    <w:rsid w:val="004603EE"/>
    <w:rsid w:val="004611C8"/>
    <w:rsid w:val="0046254E"/>
    <w:rsid w:val="00462B3D"/>
    <w:rsid w:val="00463840"/>
    <w:rsid w:val="0046434C"/>
    <w:rsid w:val="004646BF"/>
    <w:rsid w:val="00464F7D"/>
    <w:rsid w:val="00465AD0"/>
    <w:rsid w:val="00465B8C"/>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06DD"/>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257"/>
    <w:rsid w:val="004E3548"/>
    <w:rsid w:val="004E4A9B"/>
    <w:rsid w:val="004E4B6E"/>
    <w:rsid w:val="004E4CF1"/>
    <w:rsid w:val="004E59B7"/>
    <w:rsid w:val="004E5C05"/>
    <w:rsid w:val="004E5D4F"/>
    <w:rsid w:val="004E7315"/>
    <w:rsid w:val="004E775B"/>
    <w:rsid w:val="004F0B8C"/>
    <w:rsid w:val="004F0C9A"/>
    <w:rsid w:val="004F162D"/>
    <w:rsid w:val="004F1C34"/>
    <w:rsid w:val="004F277A"/>
    <w:rsid w:val="004F3D4A"/>
    <w:rsid w:val="004F7074"/>
    <w:rsid w:val="0050023D"/>
    <w:rsid w:val="005005B2"/>
    <w:rsid w:val="005008D7"/>
    <w:rsid w:val="00500DFD"/>
    <w:rsid w:val="00501824"/>
    <w:rsid w:val="00501FF2"/>
    <w:rsid w:val="005021FA"/>
    <w:rsid w:val="0050224E"/>
    <w:rsid w:val="0050232B"/>
    <w:rsid w:val="0050290A"/>
    <w:rsid w:val="0050338E"/>
    <w:rsid w:val="00503F2F"/>
    <w:rsid w:val="00504A5E"/>
    <w:rsid w:val="00504E72"/>
    <w:rsid w:val="00505A3D"/>
    <w:rsid w:val="00505FBE"/>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CFE"/>
    <w:rsid w:val="00520451"/>
    <w:rsid w:val="0052136C"/>
    <w:rsid w:val="00521F78"/>
    <w:rsid w:val="00524196"/>
    <w:rsid w:val="005244BB"/>
    <w:rsid w:val="005260ED"/>
    <w:rsid w:val="00526FD3"/>
    <w:rsid w:val="00527F42"/>
    <w:rsid w:val="005304F4"/>
    <w:rsid w:val="00531F30"/>
    <w:rsid w:val="00532701"/>
    <w:rsid w:val="00533891"/>
    <w:rsid w:val="00533DE3"/>
    <w:rsid w:val="00533EA7"/>
    <w:rsid w:val="005348AA"/>
    <w:rsid w:val="00535204"/>
    <w:rsid w:val="00535C60"/>
    <w:rsid w:val="00536771"/>
    <w:rsid w:val="00536988"/>
    <w:rsid w:val="00536E09"/>
    <w:rsid w:val="005372E9"/>
    <w:rsid w:val="0054032F"/>
    <w:rsid w:val="005405AE"/>
    <w:rsid w:val="005408D6"/>
    <w:rsid w:val="00541980"/>
    <w:rsid w:val="00541BDE"/>
    <w:rsid w:val="00541E59"/>
    <w:rsid w:val="00542270"/>
    <w:rsid w:val="00542FE2"/>
    <w:rsid w:val="00543E55"/>
    <w:rsid w:val="00543F19"/>
    <w:rsid w:val="005446D6"/>
    <w:rsid w:val="0055150E"/>
    <w:rsid w:val="00552B83"/>
    <w:rsid w:val="00552D00"/>
    <w:rsid w:val="00552EDB"/>
    <w:rsid w:val="00553845"/>
    <w:rsid w:val="0055392F"/>
    <w:rsid w:val="00553C48"/>
    <w:rsid w:val="00554C55"/>
    <w:rsid w:val="00555F6C"/>
    <w:rsid w:val="00556068"/>
    <w:rsid w:val="005568FB"/>
    <w:rsid w:val="00561209"/>
    <w:rsid w:val="005612D1"/>
    <w:rsid w:val="0056157A"/>
    <w:rsid w:val="005620D0"/>
    <w:rsid w:val="0056459E"/>
    <w:rsid w:val="005657E5"/>
    <w:rsid w:val="00566828"/>
    <w:rsid w:val="00566A66"/>
    <w:rsid w:val="00567317"/>
    <w:rsid w:val="00572BA6"/>
    <w:rsid w:val="00573C90"/>
    <w:rsid w:val="005746B5"/>
    <w:rsid w:val="00574A05"/>
    <w:rsid w:val="0057683F"/>
    <w:rsid w:val="00576F70"/>
    <w:rsid w:val="00577AD5"/>
    <w:rsid w:val="00577C3B"/>
    <w:rsid w:val="00581C35"/>
    <w:rsid w:val="00582750"/>
    <w:rsid w:val="005827C3"/>
    <w:rsid w:val="00582896"/>
    <w:rsid w:val="00582D40"/>
    <w:rsid w:val="005849D7"/>
    <w:rsid w:val="00584C2D"/>
    <w:rsid w:val="005859FE"/>
    <w:rsid w:val="005860AC"/>
    <w:rsid w:val="005878BC"/>
    <w:rsid w:val="00590772"/>
    <w:rsid w:val="00591AC5"/>
    <w:rsid w:val="005932C8"/>
    <w:rsid w:val="00593984"/>
    <w:rsid w:val="0059430C"/>
    <w:rsid w:val="00595C4B"/>
    <w:rsid w:val="005973DC"/>
    <w:rsid w:val="005976E8"/>
    <w:rsid w:val="0059773D"/>
    <w:rsid w:val="005A10A7"/>
    <w:rsid w:val="005A1269"/>
    <w:rsid w:val="005A1980"/>
    <w:rsid w:val="005A26B4"/>
    <w:rsid w:val="005A29F2"/>
    <w:rsid w:val="005A56A1"/>
    <w:rsid w:val="005A5CCE"/>
    <w:rsid w:val="005A69E3"/>
    <w:rsid w:val="005A6F5E"/>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634"/>
    <w:rsid w:val="005C2F29"/>
    <w:rsid w:val="005C4E45"/>
    <w:rsid w:val="005C5B01"/>
    <w:rsid w:val="005C5C0D"/>
    <w:rsid w:val="005C63A7"/>
    <w:rsid w:val="005C6DF0"/>
    <w:rsid w:val="005C7997"/>
    <w:rsid w:val="005C7D5D"/>
    <w:rsid w:val="005D014E"/>
    <w:rsid w:val="005D1751"/>
    <w:rsid w:val="005D226C"/>
    <w:rsid w:val="005D369B"/>
    <w:rsid w:val="005D48A6"/>
    <w:rsid w:val="005D6130"/>
    <w:rsid w:val="005D6776"/>
    <w:rsid w:val="005D6828"/>
    <w:rsid w:val="005D76D7"/>
    <w:rsid w:val="005E0279"/>
    <w:rsid w:val="005E05FD"/>
    <w:rsid w:val="005E28BC"/>
    <w:rsid w:val="005E3896"/>
    <w:rsid w:val="005E449C"/>
    <w:rsid w:val="005E46B9"/>
    <w:rsid w:val="005E4B3C"/>
    <w:rsid w:val="005E5564"/>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236"/>
    <w:rsid w:val="00603FD0"/>
    <w:rsid w:val="00605104"/>
    <w:rsid w:val="00611B09"/>
    <w:rsid w:val="00612490"/>
    <w:rsid w:val="00612D1B"/>
    <w:rsid w:val="00613159"/>
    <w:rsid w:val="00613572"/>
    <w:rsid w:val="00613CCC"/>
    <w:rsid w:val="006144B9"/>
    <w:rsid w:val="0061510F"/>
    <w:rsid w:val="00615BE6"/>
    <w:rsid w:val="00615D97"/>
    <w:rsid w:val="00616303"/>
    <w:rsid w:val="00617AB8"/>
    <w:rsid w:val="00617E84"/>
    <w:rsid w:val="006216B3"/>
    <w:rsid w:val="00621EDE"/>
    <w:rsid w:val="006224D6"/>
    <w:rsid w:val="0062258D"/>
    <w:rsid w:val="006238AD"/>
    <w:rsid w:val="00623FAF"/>
    <w:rsid w:val="00624FCE"/>
    <w:rsid w:val="006278F1"/>
    <w:rsid w:val="00627B7E"/>
    <w:rsid w:val="00632F1F"/>
    <w:rsid w:val="00635AB9"/>
    <w:rsid w:val="00640010"/>
    <w:rsid w:val="006402FF"/>
    <w:rsid w:val="0064130B"/>
    <w:rsid w:val="0064146B"/>
    <w:rsid w:val="00642055"/>
    <w:rsid w:val="006436AA"/>
    <w:rsid w:val="00644664"/>
    <w:rsid w:val="00644B01"/>
    <w:rsid w:val="00646281"/>
    <w:rsid w:val="006462C1"/>
    <w:rsid w:val="00651D13"/>
    <w:rsid w:val="00652632"/>
    <w:rsid w:val="0065267B"/>
    <w:rsid w:val="0065339E"/>
    <w:rsid w:val="006539B5"/>
    <w:rsid w:val="00661127"/>
    <w:rsid w:val="0066251F"/>
    <w:rsid w:val="00665688"/>
    <w:rsid w:val="00665E8C"/>
    <w:rsid w:val="00666995"/>
    <w:rsid w:val="00667106"/>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3BCC"/>
    <w:rsid w:val="00684304"/>
    <w:rsid w:val="0068489D"/>
    <w:rsid w:val="00690B18"/>
    <w:rsid w:val="00691090"/>
    <w:rsid w:val="00691976"/>
    <w:rsid w:val="00692A94"/>
    <w:rsid w:val="00692CBA"/>
    <w:rsid w:val="006930CF"/>
    <w:rsid w:val="006934FB"/>
    <w:rsid w:val="00696865"/>
    <w:rsid w:val="0069689F"/>
    <w:rsid w:val="0069690B"/>
    <w:rsid w:val="00696998"/>
    <w:rsid w:val="006974E6"/>
    <w:rsid w:val="006A0007"/>
    <w:rsid w:val="006A2C65"/>
    <w:rsid w:val="006A3DDC"/>
    <w:rsid w:val="006A4B39"/>
    <w:rsid w:val="006A5062"/>
    <w:rsid w:val="006A6DF0"/>
    <w:rsid w:val="006A770B"/>
    <w:rsid w:val="006B016B"/>
    <w:rsid w:val="006B02B8"/>
    <w:rsid w:val="006B043A"/>
    <w:rsid w:val="006B134E"/>
    <w:rsid w:val="006B3143"/>
    <w:rsid w:val="006B3A95"/>
    <w:rsid w:val="006B4823"/>
    <w:rsid w:val="006B48E8"/>
    <w:rsid w:val="006B5723"/>
    <w:rsid w:val="006B5909"/>
    <w:rsid w:val="006C02F9"/>
    <w:rsid w:val="006C042F"/>
    <w:rsid w:val="006C0A54"/>
    <w:rsid w:val="006C0D1D"/>
    <w:rsid w:val="006C1208"/>
    <w:rsid w:val="006C2781"/>
    <w:rsid w:val="006C2ABF"/>
    <w:rsid w:val="006C3572"/>
    <w:rsid w:val="006C383E"/>
    <w:rsid w:val="006C4997"/>
    <w:rsid w:val="006C4ACA"/>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E31"/>
    <w:rsid w:val="006F4568"/>
    <w:rsid w:val="006F4C4E"/>
    <w:rsid w:val="006F4C5E"/>
    <w:rsid w:val="006F4D8E"/>
    <w:rsid w:val="006F5DD0"/>
    <w:rsid w:val="006F65DE"/>
    <w:rsid w:val="006F66BD"/>
    <w:rsid w:val="006F7205"/>
    <w:rsid w:val="007009DC"/>
    <w:rsid w:val="00704663"/>
    <w:rsid w:val="00705F89"/>
    <w:rsid w:val="00706881"/>
    <w:rsid w:val="007077AE"/>
    <w:rsid w:val="00711A37"/>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08D"/>
    <w:rsid w:val="00731985"/>
    <w:rsid w:val="00733688"/>
    <w:rsid w:val="00734562"/>
    <w:rsid w:val="00734DB5"/>
    <w:rsid w:val="007358F1"/>
    <w:rsid w:val="00735A00"/>
    <w:rsid w:val="007362CE"/>
    <w:rsid w:val="00736546"/>
    <w:rsid w:val="007375A8"/>
    <w:rsid w:val="00737642"/>
    <w:rsid w:val="007403DF"/>
    <w:rsid w:val="007409A7"/>
    <w:rsid w:val="00740DC9"/>
    <w:rsid w:val="00741FB3"/>
    <w:rsid w:val="00742395"/>
    <w:rsid w:val="007445FE"/>
    <w:rsid w:val="00744FCE"/>
    <w:rsid w:val="007516E8"/>
    <w:rsid w:val="007518AE"/>
    <w:rsid w:val="00754C4F"/>
    <w:rsid w:val="0075550E"/>
    <w:rsid w:val="007557AB"/>
    <w:rsid w:val="00756755"/>
    <w:rsid w:val="00757168"/>
    <w:rsid w:val="007573CC"/>
    <w:rsid w:val="0076013E"/>
    <w:rsid w:val="00762063"/>
    <w:rsid w:val="00762143"/>
    <w:rsid w:val="00762A9C"/>
    <w:rsid w:val="007632FA"/>
    <w:rsid w:val="00763E75"/>
    <w:rsid w:val="00765830"/>
    <w:rsid w:val="007665F1"/>
    <w:rsid w:val="0076702C"/>
    <w:rsid w:val="00767C2D"/>
    <w:rsid w:val="0077042B"/>
    <w:rsid w:val="007712FD"/>
    <w:rsid w:val="00772F47"/>
    <w:rsid w:val="00773BC3"/>
    <w:rsid w:val="00773C34"/>
    <w:rsid w:val="00775216"/>
    <w:rsid w:val="0077598A"/>
    <w:rsid w:val="00776D9A"/>
    <w:rsid w:val="007809B4"/>
    <w:rsid w:val="0078168B"/>
    <w:rsid w:val="00781725"/>
    <w:rsid w:val="00782977"/>
    <w:rsid w:val="00782A5A"/>
    <w:rsid w:val="00783843"/>
    <w:rsid w:val="007838A4"/>
    <w:rsid w:val="00783A05"/>
    <w:rsid w:val="007842C4"/>
    <w:rsid w:val="0078436F"/>
    <w:rsid w:val="00784D94"/>
    <w:rsid w:val="00784F00"/>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C44"/>
    <w:rsid w:val="007A2CFB"/>
    <w:rsid w:val="007A2FDA"/>
    <w:rsid w:val="007A31EE"/>
    <w:rsid w:val="007A32B8"/>
    <w:rsid w:val="007A3633"/>
    <w:rsid w:val="007A3E25"/>
    <w:rsid w:val="007A3E80"/>
    <w:rsid w:val="007A42A5"/>
    <w:rsid w:val="007A4B44"/>
    <w:rsid w:val="007A571E"/>
    <w:rsid w:val="007A6135"/>
    <w:rsid w:val="007A70F7"/>
    <w:rsid w:val="007B085A"/>
    <w:rsid w:val="007B1D42"/>
    <w:rsid w:val="007B1F16"/>
    <w:rsid w:val="007B2021"/>
    <w:rsid w:val="007B2ECC"/>
    <w:rsid w:val="007B3378"/>
    <w:rsid w:val="007B5FD9"/>
    <w:rsid w:val="007B63AA"/>
    <w:rsid w:val="007B6816"/>
    <w:rsid w:val="007B731B"/>
    <w:rsid w:val="007B7ED9"/>
    <w:rsid w:val="007C0D39"/>
    <w:rsid w:val="007C107C"/>
    <w:rsid w:val="007C1086"/>
    <w:rsid w:val="007C1095"/>
    <w:rsid w:val="007C2621"/>
    <w:rsid w:val="007C2972"/>
    <w:rsid w:val="007C2EDC"/>
    <w:rsid w:val="007C4A64"/>
    <w:rsid w:val="007C5E11"/>
    <w:rsid w:val="007C71BB"/>
    <w:rsid w:val="007C75CA"/>
    <w:rsid w:val="007D1079"/>
    <w:rsid w:val="007D13D5"/>
    <w:rsid w:val="007D154A"/>
    <w:rsid w:val="007D2EEA"/>
    <w:rsid w:val="007D3431"/>
    <w:rsid w:val="007D3C8C"/>
    <w:rsid w:val="007D4832"/>
    <w:rsid w:val="007D4A0E"/>
    <w:rsid w:val="007D572B"/>
    <w:rsid w:val="007E00BC"/>
    <w:rsid w:val="007E21DF"/>
    <w:rsid w:val="007E2665"/>
    <w:rsid w:val="007E49AA"/>
    <w:rsid w:val="007E5287"/>
    <w:rsid w:val="007E605A"/>
    <w:rsid w:val="007E69CC"/>
    <w:rsid w:val="007E6FB0"/>
    <w:rsid w:val="007F0BB5"/>
    <w:rsid w:val="007F0D82"/>
    <w:rsid w:val="007F0DCB"/>
    <w:rsid w:val="007F1E68"/>
    <w:rsid w:val="007F20F1"/>
    <w:rsid w:val="007F2AC2"/>
    <w:rsid w:val="007F373F"/>
    <w:rsid w:val="007F5299"/>
    <w:rsid w:val="007F536A"/>
    <w:rsid w:val="007F53F7"/>
    <w:rsid w:val="007F5DAF"/>
    <w:rsid w:val="007F70CC"/>
    <w:rsid w:val="007F74DB"/>
    <w:rsid w:val="007F76F3"/>
    <w:rsid w:val="007F79FA"/>
    <w:rsid w:val="007F7AE1"/>
    <w:rsid w:val="0080026A"/>
    <w:rsid w:val="00800E2F"/>
    <w:rsid w:val="00801464"/>
    <w:rsid w:val="00801602"/>
    <w:rsid w:val="00801CAC"/>
    <w:rsid w:val="00802AE1"/>
    <w:rsid w:val="00802E9A"/>
    <w:rsid w:val="00803142"/>
    <w:rsid w:val="00804551"/>
    <w:rsid w:val="00805B03"/>
    <w:rsid w:val="00805DE7"/>
    <w:rsid w:val="00805EF0"/>
    <w:rsid w:val="00807E74"/>
    <w:rsid w:val="008102D6"/>
    <w:rsid w:val="0081034F"/>
    <w:rsid w:val="008103FE"/>
    <w:rsid w:val="00811981"/>
    <w:rsid w:val="0081245E"/>
    <w:rsid w:val="00812CCD"/>
    <w:rsid w:val="00813D73"/>
    <w:rsid w:val="00814809"/>
    <w:rsid w:val="00814D0C"/>
    <w:rsid w:val="008218D6"/>
    <w:rsid w:val="00821A6E"/>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BE3"/>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83"/>
    <w:rsid w:val="00861BEF"/>
    <w:rsid w:val="00861C25"/>
    <w:rsid w:val="00862AD6"/>
    <w:rsid w:val="0086377B"/>
    <w:rsid w:val="0086381F"/>
    <w:rsid w:val="00865BCA"/>
    <w:rsid w:val="00866FBC"/>
    <w:rsid w:val="0086771E"/>
    <w:rsid w:val="00872610"/>
    <w:rsid w:val="00872977"/>
    <w:rsid w:val="00872C22"/>
    <w:rsid w:val="008735AA"/>
    <w:rsid w:val="008735C7"/>
    <w:rsid w:val="00873EFD"/>
    <w:rsid w:val="008754B1"/>
    <w:rsid w:val="00876740"/>
    <w:rsid w:val="00876895"/>
    <w:rsid w:val="00876CD9"/>
    <w:rsid w:val="00877DA4"/>
    <w:rsid w:val="00880AA1"/>
    <w:rsid w:val="0088211C"/>
    <w:rsid w:val="0088283A"/>
    <w:rsid w:val="00883EB3"/>
    <w:rsid w:val="00884656"/>
    <w:rsid w:val="0088596E"/>
    <w:rsid w:val="008872E1"/>
    <w:rsid w:val="008879DA"/>
    <w:rsid w:val="008907FD"/>
    <w:rsid w:val="00890F18"/>
    <w:rsid w:val="00892063"/>
    <w:rsid w:val="00893AA4"/>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474"/>
    <w:rsid w:val="008B591C"/>
    <w:rsid w:val="008B5F00"/>
    <w:rsid w:val="008B60E9"/>
    <w:rsid w:val="008C1FF7"/>
    <w:rsid w:val="008C32D5"/>
    <w:rsid w:val="008C362C"/>
    <w:rsid w:val="008C3743"/>
    <w:rsid w:val="008C38BE"/>
    <w:rsid w:val="008C41D5"/>
    <w:rsid w:val="008C4329"/>
    <w:rsid w:val="008C4952"/>
    <w:rsid w:val="008C5B59"/>
    <w:rsid w:val="008C7A5F"/>
    <w:rsid w:val="008C7F07"/>
    <w:rsid w:val="008D0486"/>
    <w:rsid w:val="008D092C"/>
    <w:rsid w:val="008D170E"/>
    <w:rsid w:val="008D1B17"/>
    <w:rsid w:val="008D1DB6"/>
    <w:rsid w:val="008D2D20"/>
    <w:rsid w:val="008D38B1"/>
    <w:rsid w:val="008D45A5"/>
    <w:rsid w:val="008D6B3F"/>
    <w:rsid w:val="008E0416"/>
    <w:rsid w:val="008E0EB6"/>
    <w:rsid w:val="008E12F8"/>
    <w:rsid w:val="008E2C98"/>
    <w:rsid w:val="008E3347"/>
    <w:rsid w:val="008E3D19"/>
    <w:rsid w:val="008E614A"/>
    <w:rsid w:val="008E6704"/>
    <w:rsid w:val="008E760A"/>
    <w:rsid w:val="008E76A6"/>
    <w:rsid w:val="008F02B2"/>
    <w:rsid w:val="008F0AAA"/>
    <w:rsid w:val="008F197C"/>
    <w:rsid w:val="008F2B08"/>
    <w:rsid w:val="008F5DB4"/>
    <w:rsid w:val="008F672C"/>
    <w:rsid w:val="008F6FE3"/>
    <w:rsid w:val="008F7903"/>
    <w:rsid w:val="008F7D6D"/>
    <w:rsid w:val="0090025D"/>
    <w:rsid w:val="00900BEF"/>
    <w:rsid w:val="009014FC"/>
    <w:rsid w:val="009015B4"/>
    <w:rsid w:val="0090339E"/>
    <w:rsid w:val="0090490C"/>
    <w:rsid w:val="0090537A"/>
    <w:rsid w:val="009057AA"/>
    <w:rsid w:val="0090619E"/>
    <w:rsid w:val="00906662"/>
    <w:rsid w:val="00906EE0"/>
    <w:rsid w:val="0090740B"/>
    <w:rsid w:val="009078B6"/>
    <w:rsid w:val="00907EB0"/>
    <w:rsid w:val="009106FA"/>
    <w:rsid w:val="00911EB1"/>
    <w:rsid w:val="0091233D"/>
    <w:rsid w:val="009151B8"/>
    <w:rsid w:val="0091538B"/>
    <w:rsid w:val="009173A0"/>
    <w:rsid w:val="009208B1"/>
    <w:rsid w:val="009216EA"/>
    <w:rsid w:val="00921AB0"/>
    <w:rsid w:val="0092375A"/>
    <w:rsid w:val="00923A7D"/>
    <w:rsid w:val="00926B89"/>
    <w:rsid w:val="00927C1B"/>
    <w:rsid w:val="009302A3"/>
    <w:rsid w:val="00930E05"/>
    <w:rsid w:val="009312F0"/>
    <w:rsid w:val="00931E79"/>
    <w:rsid w:val="00932605"/>
    <w:rsid w:val="00934371"/>
    <w:rsid w:val="00934470"/>
    <w:rsid w:val="00934C2E"/>
    <w:rsid w:val="00935344"/>
    <w:rsid w:val="0093589E"/>
    <w:rsid w:val="0093615C"/>
    <w:rsid w:val="009367F5"/>
    <w:rsid w:val="00936D93"/>
    <w:rsid w:val="00937BB7"/>
    <w:rsid w:val="00937D45"/>
    <w:rsid w:val="00937DA6"/>
    <w:rsid w:val="00942421"/>
    <w:rsid w:val="00942586"/>
    <w:rsid w:val="00942A8D"/>
    <w:rsid w:val="00942AE6"/>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7FD"/>
    <w:rsid w:val="00963AAB"/>
    <w:rsid w:val="00963B35"/>
    <w:rsid w:val="00963DF9"/>
    <w:rsid w:val="00964324"/>
    <w:rsid w:val="0096452F"/>
    <w:rsid w:val="009645FD"/>
    <w:rsid w:val="009646AF"/>
    <w:rsid w:val="00964FE8"/>
    <w:rsid w:val="009654CB"/>
    <w:rsid w:val="00965CF4"/>
    <w:rsid w:val="009700B6"/>
    <w:rsid w:val="00972044"/>
    <w:rsid w:val="0097442A"/>
    <w:rsid w:val="00975CE0"/>
    <w:rsid w:val="009761CF"/>
    <w:rsid w:val="00976391"/>
    <w:rsid w:val="009772F8"/>
    <w:rsid w:val="009807B3"/>
    <w:rsid w:val="00980867"/>
    <w:rsid w:val="00981388"/>
    <w:rsid w:val="009814E8"/>
    <w:rsid w:val="00981BB9"/>
    <w:rsid w:val="009821D2"/>
    <w:rsid w:val="009822BD"/>
    <w:rsid w:val="009835D9"/>
    <w:rsid w:val="009851B8"/>
    <w:rsid w:val="0098614D"/>
    <w:rsid w:val="0098652B"/>
    <w:rsid w:val="00986C0C"/>
    <w:rsid w:val="00986CFF"/>
    <w:rsid w:val="00990BC7"/>
    <w:rsid w:val="00991147"/>
    <w:rsid w:val="00991666"/>
    <w:rsid w:val="009922FA"/>
    <w:rsid w:val="00992B95"/>
    <w:rsid w:val="009934B9"/>
    <w:rsid w:val="00993749"/>
    <w:rsid w:val="009946FC"/>
    <w:rsid w:val="00994AE2"/>
    <w:rsid w:val="009952E9"/>
    <w:rsid w:val="00995E59"/>
    <w:rsid w:val="00996972"/>
    <w:rsid w:val="00997F28"/>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B797D"/>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A60"/>
    <w:rsid w:val="009D123E"/>
    <w:rsid w:val="009D150B"/>
    <w:rsid w:val="009D192B"/>
    <w:rsid w:val="009D193B"/>
    <w:rsid w:val="009D239B"/>
    <w:rsid w:val="009D2E6B"/>
    <w:rsid w:val="009D361F"/>
    <w:rsid w:val="009D3A4F"/>
    <w:rsid w:val="009D534A"/>
    <w:rsid w:val="009D5459"/>
    <w:rsid w:val="009D58E8"/>
    <w:rsid w:val="009D783C"/>
    <w:rsid w:val="009E051A"/>
    <w:rsid w:val="009E0972"/>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C9F"/>
    <w:rsid w:val="00A00D82"/>
    <w:rsid w:val="00A0184E"/>
    <w:rsid w:val="00A0236F"/>
    <w:rsid w:val="00A0240B"/>
    <w:rsid w:val="00A033A4"/>
    <w:rsid w:val="00A0455A"/>
    <w:rsid w:val="00A0477C"/>
    <w:rsid w:val="00A04A58"/>
    <w:rsid w:val="00A0509F"/>
    <w:rsid w:val="00A05A6B"/>
    <w:rsid w:val="00A07106"/>
    <w:rsid w:val="00A10BDE"/>
    <w:rsid w:val="00A118D1"/>
    <w:rsid w:val="00A11B6D"/>
    <w:rsid w:val="00A12779"/>
    <w:rsid w:val="00A131A8"/>
    <w:rsid w:val="00A1403A"/>
    <w:rsid w:val="00A1416A"/>
    <w:rsid w:val="00A141AD"/>
    <w:rsid w:val="00A1569B"/>
    <w:rsid w:val="00A15FAA"/>
    <w:rsid w:val="00A17EAF"/>
    <w:rsid w:val="00A20CB1"/>
    <w:rsid w:val="00A210AA"/>
    <w:rsid w:val="00A21470"/>
    <w:rsid w:val="00A228E4"/>
    <w:rsid w:val="00A235AE"/>
    <w:rsid w:val="00A23868"/>
    <w:rsid w:val="00A23BBA"/>
    <w:rsid w:val="00A24F28"/>
    <w:rsid w:val="00A25055"/>
    <w:rsid w:val="00A2573B"/>
    <w:rsid w:val="00A25C93"/>
    <w:rsid w:val="00A25F3B"/>
    <w:rsid w:val="00A26705"/>
    <w:rsid w:val="00A26DA1"/>
    <w:rsid w:val="00A27543"/>
    <w:rsid w:val="00A30505"/>
    <w:rsid w:val="00A31541"/>
    <w:rsid w:val="00A31D3C"/>
    <w:rsid w:val="00A32335"/>
    <w:rsid w:val="00A32FCF"/>
    <w:rsid w:val="00A34195"/>
    <w:rsid w:val="00A34535"/>
    <w:rsid w:val="00A35FA2"/>
    <w:rsid w:val="00A36010"/>
    <w:rsid w:val="00A36832"/>
    <w:rsid w:val="00A37F84"/>
    <w:rsid w:val="00A42794"/>
    <w:rsid w:val="00A43593"/>
    <w:rsid w:val="00A438D9"/>
    <w:rsid w:val="00A44185"/>
    <w:rsid w:val="00A446C3"/>
    <w:rsid w:val="00A45638"/>
    <w:rsid w:val="00A46B5B"/>
    <w:rsid w:val="00A473E4"/>
    <w:rsid w:val="00A47CC6"/>
    <w:rsid w:val="00A47F95"/>
    <w:rsid w:val="00A501EF"/>
    <w:rsid w:val="00A50C5F"/>
    <w:rsid w:val="00A51563"/>
    <w:rsid w:val="00A53003"/>
    <w:rsid w:val="00A5345E"/>
    <w:rsid w:val="00A54949"/>
    <w:rsid w:val="00A55E0A"/>
    <w:rsid w:val="00A55F49"/>
    <w:rsid w:val="00A5645D"/>
    <w:rsid w:val="00A60363"/>
    <w:rsid w:val="00A607E9"/>
    <w:rsid w:val="00A60C51"/>
    <w:rsid w:val="00A61063"/>
    <w:rsid w:val="00A617DF"/>
    <w:rsid w:val="00A62ECF"/>
    <w:rsid w:val="00A63160"/>
    <w:rsid w:val="00A643FF"/>
    <w:rsid w:val="00A64C7B"/>
    <w:rsid w:val="00A65A7D"/>
    <w:rsid w:val="00A66142"/>
    <w:rsid w:val="00A6619A"/>
    <w:rsid w:val="00A66AAC"/>
    <w:rsid w:val="00A66AFD"/>
    <w:rsid w:val="00A67645"/>
    <w:rsid w:val="00A73B63"/>
    <w:rsid w:val="00A7456F"/>
    <w:rsid w:val="00A746AE"/>
    <w:rsid w:val="00A74961"/>
    <w:rsid w:val="00A74DEE"/>
    <w:rsid w:val="00A75755"/>
    <w:rsid w:val="00A767CC"/>
    <w:rsid w:val="00A76903"/>
    <w:rsid w:val="00A7757A"/>
    <w:rsid w:val="00A77905"/>
    <w:rsid w:val="00A7791F"/>
    <w:rsid w:val="00A8109F"/>
    <w:rsid w:val="00A8265C"/>
    <w:rsid w:val="00A82A89"/>
    <w:rsid w:val="00A83682"/>
    <w:rsid w:val="00A8447E"/>
    <w:rsid w:val="00A86847"/>
    <w:rsid w:val="00A86B4F"/>
    <w:rsid w:val="00A904DB"/>
    <w:rsid w:val="00A90D2B"/>
    <w:rsid w:val="00A9186F"/>
    <w:rsid w:val="00A9190D"/>
    <w:rsid w:val="00A92D85"/>
    <w:rsid w:val="00A93620"/>
    <w:rsid w:val="00A93AAA"/>
    <w:rsid w:val="00A941E0"/>
    <w:rsid w:val="00A94865"/>
    <w:rsid w:val="00A951A6"/>
    <w:rsid w:val="00A964DC"/>
    <w:rsid w:val="00A96D7B"/>
    <w:rsid w:val="00A96E57"/>
    <w:rsid w:val="00A9719F"/>
    <w:rsid w:val="00A971BA"/>
    <w:rsid w:val="00A97625"/>
    <w:rsid w:val="00A97CE6"/>
    <w:rsid w:val="00AA0654"/>
    <w:rsid w:val="00AA11D6"/>
    <w:rsid w:val="00AA170E"/>
    <w:rsid w:val="00AA18FB"/>
    <w:rsid w:val="00AA27DB"/>
    <w:rsid w:val="00AA3334"/>
    <w:rsid w:val="00AA41C0"/>
    <w:rsid w:val="00AA49BE"/>
    <w:rsid w:val="00AA5503"/>
    <w:rsid w:val="00AA5E5D"/>
    <w:rsid w:val="00AA6E53"/>
    <w:rsid w:val="00AA79AB"/>
    <w:rsid w:val="00AB3BD1"/>
    <w:rsid w:val="00AB3D6E"/>
    <w:rsid w:val="00AB443B"/>
    <w:rsid w:val="00AB4A09"/>
    <w:rsid w:val="00AB4AFA"/>
    <w:rsid w:val="00AB4B60"/>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610"/>
    <w:rsid w:val="00AD1948"/>
    <w:rsid w:val="00AD23BC"/>
    <w:rsid w:val="00AD442F"/>
    <w:rsid w:val="00AD67C7"/>
    <w:rsid w:val="00AD6BEC"/>
    <w:rsid w:val="00AD7311"/>
    <w:rsid w:val="00AE0983"/>
    <w:rsid w:val="00AE0B99"/>
    <w:rsid w:val="00AE1472"/>
    <w:rsid w:val="00AE1CA8"/>
    <w:rsid w:val="00AE206B"/>
    <w:rsid w:val="00AE2732"/>
    <w:rsid w:val="00AE48A4"/>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CBA"/>
    <w:rsid w:val="00AF7393"/>
    <w:rsid w:val="00B014C2"/>
    <w:rsid w:val="00B02BFC"/>
    <w:rsid w:val="00B0309B"/>
    <w:rsid w:val="00B03770"/>
    <w:rsid w:val="00B038DA"/>
    <w:rsid w:val="00B03BB8"/>
    <w:rsid w:val="00B03D58"/>
    <w:rsid w:val="00B03E15"/>
    <w:rsid w:val="00B03F2F"/>
    <w:rsid w:val="00B04613"/>
    <w:rsid w:val="00B059AF"/>
    <w:rsid w:val="00B06F3E"/>
    <w:rsid w:val="00B079F5"/>
    <w:rsid w:val="00B10464"/>
    <w:rsid w:val="00B14987"/>
    <w:rsid w:val="00B149A8"/>
    <w:rsid w:val="00B15CB4"/>
    <w:rsid w:val="00B15D04"/>
    <w:rsid w:val="00B17779"/>
    <w:rsid w:val="00B20E9E"/>
    <w:rsid w:val="00B21492"/>
    <w:rsid w:val="00B21DF9"/>
    <w:rsid w:val="00B22ED3"/>
    <w:rsid w:val="00B24F30"/>
    <w:rsid w:val="00B25925"/>
    <w:rsid w:val="00B25D0E"/>
    <w:rsid w:val="00B25EB4"/>
    <w:rsid w:val="00B26143"/>
    <w:rsid w:val="00B264FD"/>
    <w:rsid w:val="00B26B65"/>
    <w:rsid w:val="00B272D5"/>
    <w:rsid w:val="00B272E2"/>
    <w:rsid w:val="00B300BA"/>
    <w:rsid w:val="00B317FE"/>
    <w:rsid w:val="00B3212C"/>
    <w:rsid w:val="00B32CA9"/>
    <w:rsid w:val="00B32DC3"/>
    <w:rsid w:val="00B33822"/>
    <w:rsid w:val="00B34011"/>
    <w:rsid w:val="00B3593E"/>
    <w:rsid w:val="00B359B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0E"/>
    <w:rsid w:val="00B526DF"/>
    <w:rsid w:val="00B5315C"/>
    <w:rsid w:val="00B54F53"/>
    <w:rsid w:val="00B558B3"/>
    <w:rsid w:val="00B55BE9"/>
    <w:rsid w:val="00B560D2"/>
    <w:rsid w:val="00B5769D"/>
    <w:rsid w:val="00B57B4F"/>
    <w:rsid w:val="00B605F2"/>
    <w:rsid w:val="00B61BA6"/>
    <w:rsid w:val="00B6361C"/>
    <w:rsid w:val="00B67B0A"/>
    <w:rsid w:val="00B702BB"/>
    <w:rsid w:val="00B71D07"/>
    <w:rsid w:val="00B71DC3"/>
    <w:rsid w:val="00B71E39"/>
    <w:rsid w:val="00B72CC6"/>
    <w:rsid w:val="00B738FB"/>
    <w:rsid w:val="00B741F2"/>
    <w:rsid w:val="00B75989"/>
    <w:rsid w:val="00B76A6F"/>
    <w:rsid w:val="00B77B34"/>
    <w:rsid w:val="00B80DC6"/>
    <w:rsid w:val="00B81A93"/>
    <w:rsid w:val="00B81E96"/>
    <w:rsid w:val="00B82343"/>
    <w:rsid w:val="00B8312C"/>
    <w:rsid w:val="00B847F9"/>
    <w:rsid w:val="00B85847"/>
    <w:rsid w:val="00B90A18"/>
    <w:rsid w:val="00B90EF4"/>
    <w:rsid w:val="00B91779"/>
    <w:rsid w:val="00B91E98"/>
    <w:rsid w:val="00B9251A"/>
    <w:rsid w:val="00B92AF9"/>
    <w:rsid w:val="00B9467E"/>
    <w:rsid w:val="00B95DC8"/>
    <w:rsid w:val="00B9643B"/>
    <w:rsid w:val="00B97185"/>
    <w:rsid w:val="00BA00DE"/>
    <w:rsid w:val="00BA2F3F"/>
    <w:rsid w:val="00BA3200"/>
    <w:rsid w:val="00BA340C"/>
    <w:rsid w:val="00BA345C"/>
    <w:rsid w:val="00BA3F43"/>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293"/>
    <w:rsid w:val="00BC0B4F"/>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532"/>
    <w:rsid w:val="00BD472D"/>
    <w:rsid w:val="00BD57CC"/>
    <w:rsid w:val="00BD5BCA"/>
    <w:rsid w:val="00BE01ED"/>
    <w:rsid w:val="00BE10F1"/>
    <w:rsid w:val="00BE1A5A"/>
    <w:rsid w:val="00BE231E"/>
    <w:rsid w:val="00BE256F"/>
    <w:rsid w:val="00BE2828"/>
    <w:rsid w:val="00BE2B0A"/>
    <w:rsid w:val="00BE3468"/>
    <w:rsid w:val="00BE42F2"/>
    <w:rsid w:val="00BE469E"/>
    <w:rsid w:val="00BE6A3D"/>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536"/>
    <w:rsid w:val="00C02871"/>
    <w:rsid w:val="00C03038"/>
    <w:rsid w:val="00C034A9"/>
    <w:rsid w:val="00C03BC6"/>
    <w:rsid w:val="00C04422"/>
    <w:rsid w:val="00C05BB4"/>
    <w:rsid w:val="00C0676D"/>
    <w:rsid w:val="00C06875"/>
    <w:rsid w:val="00C107BF"/>
    <w:rsid w:val="00C11D80"/>
    <w:rsid w:val="00C12059"/>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1FA"/>
    <w:rsid w:val="00C433AE"/>
    <w:rsid w:val="00C43418"/>
    <w:rsid w:val="00C43604"/>
    <w:rsid w:val="00C4361F"/>
    <w:rsid w:val="00C44C38"/>
    <w:rsid w:val="00C45293"/>
    <w:rsid w:val="00C45A3F"/>
    <w:rsid w:val="00C46228"/>
    <w:rsid w:val="00C46595"/>
    <w:rsid w:val="00C47B3F"/>
    <w:rsid w:val="00C51CC5"/>
    <w:rsid w:val="00C52444"/>
    <w:rsid w:val="00C52C13"/>
    <w:rsid w:val="00C530DD"/>
    <w:rsid w:val="00C541F2"/>
    <w:rsid w:val="00C54513"/>
    <w:rsid w:val="00C548C2"/>
    <w:rsid w:val="00C5511B"/>
    <w:rsid w:val="00C55399"/>
    <w:rsid w:val="00C578D2"/>
    <w:rsid w:val="00C6094F"/>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72C"/>
    <w:rsid w:val="00C86BC2"/>
    <w:rsid w:val="00C871EF"/>
    <w:rsid w:val="00C87EF3"/>
    <w:rsid w:val="00C910E9"/>
    <w:rsid w:val="00C91B18"/>
    <w:rsid w:val="00C93857"/>
    <w:rsid w:val="00C93C88"/>
    <w:rsid w:val="00C948FD"/>
    <w:rsid w:val="00C96367"/>
    <w:rsid w:val="00C966AD"/>
    <w:rsid w:val="00C97050"/>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C55"/>
    <w:rsid w:val="00CD0E9E"/>
    <w:rsid w:val="00CD1922"/>
    <w:rsid w:val="00CD27F3"/>
    <w:rsid w:val="00CD2EC3"/>
    <w:rsid w:val="00CD39F8"/>
    <w:rsid w:val="00CD4A81"/>
    <w:rsid w:val="00CD4B24"/>
    <w:rsid w:val="00CD5D71"/>
    <w:rsid w:val="00CD6D29"/>
    <w:rsid w:val="00CD6F50"/>
    <w:rsid w:val="00CD7843"/>
    <w:rsid w:val="00CD799D"/>
    <w:rsid w:val="00CE034E"/>
    <w:rsid w:val="00CE09F1"/>
    <w:rsid w:val="00CE14C8"/>
    <w:rsid w:val="00CE34A4"/>
    <w:rsid w:val="00CE682B"/>
    <w:rsid w:val="00CE73D7"/>
    <w:rsid w:val="00CE75A3"/>
    <w:rsid w:val="00CF0032"/>
    <w:rsid w:val="00CF1BB6"/>
    <w:rsid w:val="00CF2575"/>
    <w:rsid w:val="00CF2DBC"/>
    <w:rsid w:val="00CF395F"/>
    <w:rsid w:val="00CF3D97"/>
    <w:rsid w:val="00CF3E36"/>
    <w:rsid w:val="00CF41E5"/>
    <w:rsid w:val="00CF467F"/>
    <w:rsid w:val="00CF5694"/>
    <w:rsid w:val="00CF571A"/>
    <w:rsid w:val="00CF5721"/>
    <w:rsid w:val="00CF5DEA"/>
    <w:rsid w:val="00CF65AA"/>
    <w:rsid w:val="00CF7310"/>
    <w:rsid w:val="00CF788B"/>
    <w:rsid w:val="00D02A41"/>
    <w:rsid w:val="00D0487D"/>
    <w:rsid w:val="00D07514"/>
    <w:rsid w:val="00D12C49"/>
    <w:rsid w:val="00D1331A"/>
    <w:rsid w:val="00D1334E"/>
    <w:rsid w:val="00D133A7"/>
    <w:rsid w:val="00D1382A"/>
    <w:rsid w:val="00D1397D"/>
    <w:rsid w:val="00D1496F"/>
    <w:rsid w:val="00D1621C"/>
    <w:rsid w:val="00D20BB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5B12"/>
    <w:rsid w:val="00D36CCD"/>
    <w:rsid w:val="00D40041"/>
    <w:rsid w:val="00D40058"/>
    <w:rsid w:val="00D40158"/>
    <w:rsid w:val="00D4330C"/>
    <w:rsid w:val="00D448A4"/>
    <w:rsid w:val="00D44EEF"/>
    <w:rsid w:val="00D4537D"/>
    <w:rsid w:val="00D458D4"/>
    <w:rsid w:val="00D46838"/>
    <w:rsid w:val="00D469AD"/>
    <w:rsid w:val="00D46AB4"/>
    <w:rsid w:val="00D46E60"/>
    <w:rsid w:val="00D47A5E"/>
    <w:rsid w:val="00D47A60"/>
    <w:rsid w:val="00D50938"/>
    <w:rsid w:val="00D50BA7"/>
    <w:rsid w:val="00D529A9"/>
    <w:rsid w:val="00D52E2D"/>
    <w:rsid w:val="00D52F34"/>
    <w:rsid w:val="00D54DF8"/>
    <w:rsid w:val="00D55084"/>
    <w:rsid w:val="00D55FCA"/>
    <w:rsid w:val="00D579EB"/>
    <w:rsid w:val="00D613BE"/>
    <w:rsid w:val="00D614D5"/>
    <w:rsid w:val="00D6339A"/>
    <w:rsid w:val="00D64BFB"/>
    <w:rsid w:val="00D710EE"/>
    <w:rsid w:val="00D7132C"/>
    <w:rsid w:val="00D72284"/>
    <w:rsid w:val="00D7285B"/>
    <w:rsid w:val="00D732DF"/>
    <w:rsid w:val="00D733BE"/>
    <w:rsid w:val="00D73732"/>
    <w:rsid w:val="00D738BB"/>
    <w:rsid w:val="00D73BC6"/>
    <w:rsid w:val="00D765CA"/>
    <w:rsid w:val="00D77B0D"/>
    <w:rsid w:val="00D80624"/>
    <w:rsid w:val="00D80AF2"/>
    <w:rsid w:val="00D82F56"/>
    <w:rsid w:val="00D83241"/>
    <w:rsid w:val="00D841E6"/>
    <w:rsid w:val="00D84DCF"/>
    <w:rsid w:val="00D85C3D"/>
    <w:rsid w:val="00D86404"/>
    <w:rsid w:val="00D8738F"/>
    <w:rsid w:val="00D87B7A"/>
    <w:rsid w:val="00D9022E"/>
    <w:rsid w:val="00D902CA"/>
    <w:rsid w:val="00D90A33"/>
    <w:rsid w:val="00D91217"/>
    <w:rsid w:val="00D93697"/>
    <w:rsid w:val="00D93D2F"/>
    <w:rsid w:val="00D940F4"/>
    <w:rsid w:val="00D95377"/>
    <w:rsid w:val="00D96E0E"/>
    <w:rsid w:val="00D96FF5"/>
    <w:rsid w:val="00D97F1A"/>
    <w:rsid w:val="00DA120A"/>
    <w:rsid w:val="00DA29D5"/>
    <w:rsid w:val="00DA2AA6"/>
    <w:rsid w:val="00DA3AEF"/>
    <w:rsid w:val="00DA46DB"/>
    <w:rsid w:val="00DA491F"/>
    <w:rsid w:val="00DA4A95"/>
    <w:rsid w:val="00DA5C7E"/>
    <w:rsid w:val="00DA5E2A"/>
    <w:rsid w:val="00DA618C"/>
    <w:rsid w:val="00DA65A2"/>
    <w:rsid w:val="00DA7EC0"/>
    <w:rsid w:val="00DA7F6E"/>
    <w:rsid w:val="00DB1C5D"/>
    <w:rsid w:val="00DB284E"/>
    <w:rsid w:val="00DB322D"/>
    <w:rsid w:val="00DB38B6"/>
    <w:rsid w:val="00DB38E6"/>
    <w:rsid w:val="00DB4D35"/>
    <w:rsid w:val="00DB5B57"/>
    <w:rsid w:val="00DB6F1C"/>
    <w:rsid w:val="00DB6FED"/>
    <w:rsid w:val="00DC05E2"/>
    <w:rsid w:val="00DC0A91"/>
    <w:rsid w:val="00DC12B1"/>
    <w:rsid w:val="00DC1357"/>
    <w:rsid w:val="00DC3C9F"/>
    <w:rsid w:val="00DC4247"/>
    <w:rsid w:val="00DC4769"/>
    <w:rsid w:val="00DC4A42"/>
    <w:rsid w:val="00DC5335"/>
    <w:rsid w:val="00DC66C7"/>
    <w:rsid w:val="00DC7E89"/>
    <w:rsid w:val="00DD0926"/>
    <w:rsid w:val="00DD0E96"/>
    <w:rsid w:val="00DD1FA5"/>
    <w:rsid w:val="00DD278C"/>
    <w:rsid w:val="00DD2B73"/>
    <w:rsid w:val="00DD47B2"/>
    <w:rsid w:val="00DD5B62"/>
    <w:rsid w:val="00DD6A08"/>
    <w:rsid w:val="00DE2B7E"/>
    <w:rsid w:val="00DE325F"/>
    <w:rsid w:val="00DE4468"/>
    <w:rsid w:val="00DE4D23"/>
    <w:rsid w:val="00DE4FE3"/>
    <w:rsid w:val="00DE55EE"/>
    <w:rsid w:val="00DE7993"/>
    <w:rsid w:val="00DF0A26"/>
    <w:rsid w:val="00DF1A53"/>
    <w:rsid w:val="00DF22F2"/>
    <w:rsid w:val="00DF2E05"/>
    <w:rsid w:val="00DF35F4"/>
    <w:rsid w:val="00DF4A5F"/>
    <w:rsid w:val="00DF54A8"/>
    <w:rsid w:val="00DF65BD"/>
    <w:rsid w:val="00DF6E9D"/>
    <w:rsid w:val="00DF7916"/>
    <w:rsid w:val="00DF7AE0"/>
    <w:rsid w:val="00E00BF6"/>
    <w:rsid w:val="00E01BFB"/>
    <w:rsid w:val="00E01E14"/>
    <w:rsid w:val="00E01E30"/>
    <w:rsid w:val="00E04425"/>
    <w:rsid w:val="00E0454E"/>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A9"/>
    <w:rsid w:val="00E25BC5"/>
    <w:rsid w:val="00E25FC8"/>
    <w:rsid w:val="00E26D39"/>
    <w:rsid w:val="00E2783F"/>
    <w:rsid w:val="00E27D0C"/>
    <w:rsid w:val="00E30F53"/>
    <w:rsid w:val="00E311B1"/>
    <w:rsid w:val="00E311F4"/>
    <w:rsid w:val="00E31AB4"/>
    <w:rsid w:val="00E3203C"/>
    <w:rsid w:val="00E332E9"/>
    <w:rsid w:val="00E341F1"/>
    <w:rsid w:val="00E344CB"/>
    <w:rsid w:val="00E34DD8"/>
    <w:rsid w:val="00E3608C"/>
    <w:rsid w:val="00E36FEE"/>
    <w:rsid w:val="00E37807"/>
    <w:rsid w:val="00E37B0A"/>
    <w:rsid w:val="00E400A9"/>
    <w:rsid w:val="00E4178A"/>
    <w:rsid w:val="00E41B93"/>
    <w:rsid w:val="00E4287B"/>
    <w:rsid w:val="00E44814"/>
    <w:rsid w:val="00E45525"/>
    <w:rsid w:val="00E4594B"/>
    <w:rsid w:val="00E467A6"/>
    <w:rsid w:val="00E46ECD"/>
    <w:rsid w:val="00E46FFA"/>
    <w:rsid w:val="00E47632"/>
    <w:rsid w:val="00E50E82"/>
    <w:rsid w:val="00E52155"/>
    <w:rsid w:val="00E54D1D"/>
    <w:rsid w:val="00E55670"/>
    <w:rsid w:val="00E557D6"/>
    <w:rsid w:val="00E55CA3"/>
    <w:rsid w:val="00E57CA8"/>
    <w:rsid w:val="00E57E85"/>
    <w:rsid w:val="00E60624"/>
    <w:rsid w:val="00E61D6D"/>
    <w:rsid w:val="00E63645"/>
    <w:rsid w:val="00E63679"/>
    <w:rsid w:val="00E636FF"/>
    <w:rsid w:val="00E64090"/>
    <w:rsid w:val="00E656D1"/>
    <w:rsid w:val="00E65B67"/>
    <w:rsid w:val="00E66033"/>
    <w:rsid w:val="00E6696D"/>
    <w:rsid w:val="00E676F0"/>
    <w:rsid w:val="00E67CCB"/>
    <w:rsid w:val="00E72539"/>
    <w:rsid w:val="00E72791"/>
    <w:rsid w:val="00E72A6B"/>
    <w:rsid w:val="00E72C53"/>
    <w:rsid w:val="00E73059"/>
    <w:rsid w:val="00E73FF9"/>
    <w:rsid w:val="00E74A85"/>
    <w:rsid w:val="00E75C05"/>
    <w:rsid w:val="00E761EF"/>
    <w:rsid w:val="00E767EE"/>
    <w:rsid w:val="00E76FAD"/>
    <w:rsid w:val="00E7788F"/>
    <w:rsid w:val="00E81533"/>
    <w:rsid w:val="00E82993"/>
    <w:rsid w:val="00E82A74"/>
    <w:rsid w:val="00E82F57"/>
    <w:rsid w:val="00E8347A"/>
    <w:rsid w:val="00E8348F"/>
    <w:rsid w:val="00E84E20"/>
    <w:rsid w:val="00E8578D"/>
    <w:rsid w:val="00E85E77"/>
    <w:rsid w:val="00E90240"/>
    <w:rsid w:val="00E91093"/>
    <w:rsid w:val="00E91498"/>
    <w:rsid w:val="00E91691"/>
    <w:rsid w:val="00E9296B"/>
    <w:rsid w:val="00E92C8C"/>
    <w:rsid w:val="00E94931"/>
    <w:rsid w:val="00E94F0E"/>
    <w:rsid w:val="00E958DD"/>
    <w:rsid w:val="00E95BA9"/>
    <w:rsid w:val="00E9637F"/>
    <w:rsid w:val="00E96588"/>
    <w:rsid w:val="00EA0C70"/>
    <w:rsid w:val="00EA0E5F"/>
    <w:rsid w:val="00EA1279"/>
    <w:rsid w:val="00EA17E6"/>
    <w:rsid w:val="00EA1D56"/>
    <w:rsid w:val="00EA28B3"/>
    <w:rsid w:val="00EA3201"/>
    <w:rsid w:val="00EA3231"/>
    <w:rsid w:val="00EA34FE"/>
    <w:rsid w:val="00EA3F7C"/>
    <w:rsid w:val="00EA4289"/>
    <w:rsid w:val="00EA4F84"/>
    <w:rsid w:val="00EA5004"/>
    <w:rsid w:val="00EA5A46"/>
    <w:rsid w:val="00EA665E"/>
    <w:rsid w:val="00EB0711"/>
    <w:rsid w:val="00EB09DB"/>
    <w:rsid w:val="00EB164E"/>
    <w:rsid w:val="00EB218A"/>
    <w:rsid w:val="00EB245F"/>
    <w:rsid w:val="00EB25FE"/>
    <w:rsid w:val="00EB33D4"/>
    <w:rsid w:val="00EB3646"/>
    <w:rsid w:val="00EB3CCD"/>
    <w:rsid w:val="00EB4E9E"/>
    <w:rsid w:val="00EB4FDF"/>
    <w:rsid w:val="00EB544E"/>
    <w:rsid w:val="00EB63C5"/>
    <w:rsid w:val="00EB646B"/>
    <w:rsid w:val="00EB7363"/>
    <w:rsid w:val="00EB7E8B"/>
    <w:rsid w:val="00EC1440"/>
    <w:rsid w:val="00EC1D40"/>
    <w:rsid w:val="00EC22E1"/>
    <w:rsid w:val="00EC268D"/>
    <w:rsid w:val="00EC2FDE"/>
    <w:rsid w:val="00EC36C0"/>
    <w:rsid w:val="00EC442F"/>
    <w:rsid w:val="00EC4457"/>
    <w:rsid w:val="00EC4515"/>
    <w:rsid w:val="00EC4939"/>
    <w:rsid w:val="00EC53AC"/>
    <w:rsid w:val="00EC66A9"/>
    <w:rsid w:val="00EC6EB1"/>
    <w:rsid w:val="00EC78F4"/>
    <w:rsid w:val="00ED0096"/>
    <w:rsid w:val="00ED129B"/>
    <w:rsid w:val="00ED4E38"/>
    <w:rsid w:val="00ED5DA1"/>
    <w:rsid w:val="00ED6358"/>
    <w:rsid w:val="00ED7515"/>
    <w:rsid w:val="00ED7865"/>
    <w:rsid w:val="00EE11C0"/>
    <w:rsid w:val="00EE1219"/>
    <w:rsid w:val="00EE2FD9"/>
    <w:rsid w:val="00EE30F3"/>
    <w:rsid w:val="00EE4208"/>
    <w:rsid w:val="00EE42CC"/>
    <w:rsid w:val="00EE4662"/>
    <w:rsid w:val="00EE66DA"/>
    <w:rsid w:val="00EE6717"/>
    <w:rsid w:val="00EE6A2D"/>
    <w:rsid w:val="00EE78EC"/>
    <w:rsid w:val="00EF03B2"/>
    <w:rsid w:val="00EF097E"/>
    <w:rsid w:val="00EF0CB6"/>
    <w:rsid w:val="00EF19F9"/>
    <w:rsid w:val="00EF1B31"/>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89F"/>
    <w:rsid w:val="00F25F12"/>
    <w:rsid w:val="00F266B9"/>
    <w:rsid w:val="00F26B7C"/>
    <w:rsid w:val="00F30682"/>
    <w:rsid w:val="00F30A3A"/>
    <w:rsid w:val="00F3189B"/>
    <w:rsid w:val="00F31A12"/>
    <w:rsid w:val="00F31FC9"/>
    <w:rsid w:val="00F326D3"/>
    <w:rsid w:val="00F32EAA"/>
    <w:rsid w:val="00F331F5"/>
    <w:rsid w:val="00F3594C"/>
    <w:rsid w:val="00F36872"/>
    <w:rsid w:val="00F36E18"/>
    <w:rsid w:val="00F37BA2"/>
    <w:rsid w:val="00F4065B"/>
    <w:rsid w:val="00F40EE5"/>
    <w:rsid w:val="00F429BE"/>
    <w:rsid w:val="00F43148"/>
    <w:rsid w:val="00F43588"/>
    <w:rsid w:val="00F43F80"/>
    <w:rsid w:val="00F44AF0"/>
    <w:rsid w:val="00F45049"/>
    <w:rsid w:val="00F45EB4"/>
    <w:rsid w:val="00F46295"/>
    <w:rsid w:val="00F4677B"/>
    <w:rsid w:val="00F47CC0"/>
    <w:rsid w:val="00F51F96"/>
    <w:rsid w:val="00F53417"/>
    <w:rsid w:val="00F549D1"/>
    <w:rsid w:val="00F550D1"/>
    <w:rsid w:val="00F55732"/>
    <w:rsid w:val="00F55950"/>
    <w:rsid w:val="00F566A0"/>
    <w:rsid w:val="00F56806"/>
    <w:rsid w:val="00F56BB9"/>
    <w:rsid w:val="00F56F6F"/>
    <w:rsid w:val="00F60CB6"/>
    <w:rsid w:val="00F60D19"/>
    <w:rsid w:val="00F61070"/>
    <w:rsid w:val="00F62EC4"/>
    <w:rsid w:val="00F62FE9"/>
    <w:rsid w:val="00F634A2"/>
    <w:rsid w:val="00F63D2F"/>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1E18"/>
    <w:rsid w:val="00FA217D"/>
    <w:rsid w:val="00FA43EE"/>
    <w:rsid w:val="00FA73F2"/>
    <w:rsid w:val="00FB0BE4"/>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32A"/>
    <w:rsid w:val="00FF1A27"/>
    <w:rsid w:val="00FF1B8B"/>
    <w:rsid w:val="00FF40CB"/>
    <w:rsid w:val="00FF4956"/>
    <w:rsid w:val="00FF6D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8E4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CE532ED-B1CF-4502-8A9E-E89DCFC95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398</Words>
  <Characters>2270</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CATT-lyy1</cp:lastModifiedBy>
  <cp:revision>3</cp:revision>
  <cp:lastPrinted>2018-08-13T16:59:00Z</cp:lastPrinted>
  <dcterms:created xsi:type="dcterms:W3CDTF">2022-10-18T09:36:00Z</dcterms:created>
  <dcterms:modified xsi:type="dcterms:W3CDTF">2022-10-18T09:40:00Z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(3)BMjCZ9DkYg7J9Smif2s1L276Dw/6GJVGQ0EgvSvm3HK6HhX75rS8qc7wmVDGKpOSizDSiabr
treJjAT2pWWPg+4nyaxPIVlI4LICp9m+sGkULoRFlCBctSLt6LCLjlW4jX5SjSWTqfxdVBzq
5TLWB1if6WUtGjqnobEbTTYDy3RgVoXkBEPeNeon5E3yU4nH8RQEI78DFat/Wm581ugaHQXs
M8ptD3U+YQ3hk76xjT</vt:lpwstr>
  </property>
  <property fmtid="{D5CDD505-2E9C-101B-9397-08002B2CF9AE}" pid="9" name="_2015_ms_pID_7253431">
    <vt:lpwstr>H2dON7h8UxMxjTtApb7j6esVBJUJ2OK+1lyhd6hWOpBG08Ms920xVp
HnpTOJPvIciV9bEmGk/bDi+eVpL5JhheazvNUUgkI8C85rv7QOrhJ4f2IEQD8Nd1nieP9vqf
rN/6XuzxHIzClzKOrK5bC3WcGSEGEDb14xXMwT0PtAJzn0J2LzpIH9tXLp/YB7Ujzaqj3jQi
L261y7q0K2PYceQV38aYhebvkz9QEIB92vHv</vt:lpwstr>
  </property>
  <property fmtid="{D5CDD505-2E9C-101B-9397-08002B2CF9AE}" pid="10" name="_2015_ms_pID_7253432">
    <vt:lpwstr>VerkCROB5WTKhRwqm/iM4C4=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1658109661</vt:lpwstr>
  </property>
</Properties>
</file>